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A7DED" w:rsidRPr="00543352" w:rsidRDefault="000A7DED" w:rsidP="00360EA3">
      <w:pPr>
        <w:ind w:left="1988" w:hanging="1988"/>
        <w:jc w:val="both"/>
        <w:rPr>
          <w:rFonts w:ascii="Arial" w:hAnsi="Arial" w:cs="Arial"/>
          <w:b/>
          <w:sz w:val="24"/>
          <w:lang w:eastAsia="zh-CN"/>
        </w:rPr>
      </w:pPr>
      <w:r>
        <w:rPr>
          <w:rFonts w:ascii="Arial" w:hAnsi="Arial" w:cs="Arial"/>
          <w:b/>
          <w:sz w:val="24"/>
        </w:rPr>
        <w:t>3GPP TSG RAN WG1 Meeting #100</w:t>
      </w:r>
      <w:r>
        <w:rPr>
          <w:rFonts w:ascii="Arial" w:hAnsi="Arial" w:cs="Arial" w:hint="eastAsia"/>
          <w:b/>
          <w:sz w:val="24"/>
          <w:lang w:eastAsia="zh-CN"/>
        </w:rPr>
        <w:t>bis</w:t>
      </w:r>
      <w:r w:rsidRPr="00543352">
        <w:rPr>
          <w:rFonts w:ascii="Arial" w:hAnsi="Arial" w:cs="Arial"/>
          <w:b/>
          <w:sz w:val="24"/>
        </w:rPr>
        <w:tab/>
      </w:r>
      <w:r>
        <w:rPr>
          <w:rFonts w:ascii="Arial" w:eastAsiaTheme="minorEastAsia"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Pr>
          <w:rFonts w:ascii="Arial" w:hAnsi="Arial" w:cs="Arial"/>
          <w:b/>
          <w:sz w:val="24"/>
        </w:rPr>
        <w:t>R1-200</w:t>
      </w:r>
      <w:r w:rsidR="00940185" w:rsidRPr="00940185">
        <w:rPr>
          <w:rFonts w:ascii="Arial" w:hAnsi="Arial" w:cs="Arial"/>
          <w:b/>
          <w:sz w:val="24"/>
        </w:rPr>
        <w:t>2098</w:t>
      </w:r>
      <w:bookmarkStart w:id="0" w:name="_GoBack"/>
      <w:bookmarkEnd w:id="0"/>
    </w:p>
    <w:p w:rsidR="000A7DED" w:rsidRPr="00543352" w:rsidRDefault="000A7DED" w:rsidP="00360EA3">
      <w:pPr>
        <w:ind w:left="1988" w:hanging="1988"/>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April</w:t>
      </w:r>
      <w:r>
        <w:rPr>
          <w:rFonts w:ascii="Arial" w:hAnsi="Arial" w:cs="Arial"/>
          <w:b/>
          <w:sz w:val="24"/>
        </w:rPr>
        <w:t xml:space="preserve"> 2</w:t>
      </w:r>
      <w:r>
        <w:rPr>
          <w:rFonts w:ascii="Arial" w:hAnsi="Arial" w:cs="Arial" w:hint="eastAsia"/>
          <w:b/>
          <w:sz w:val="24"/>
          <w:lang w:eastAsia="zh-CN"/>
        </w:rPr>
        <w:t>0</w:t>
      </w:r>
      <w:r w:rsidRPr="00083E92">
        <w:rPr>
          <w:rFonts w:ascii="Arial" w:hAnsi="Arial" w:cs="Arial" w:hint="eastAsia"/>
          <w:b/>
          <w:sz w:val="24"/>
          <w:vertAlign w:val="superscript"/>
          <w:lang w:eastAsia="zh-CN"/>
        </w:rPr>
        <w:t>th</w:t>
      </w:r>
      <w:r>
        <w:rPr>
          <w:rFonts w:ascii="Arial" w:hAnsi="Arial" w:cs="Arial"/>
          <w:b/>
          <w:sz w:val="24"/>
        </w:rPr>
        <w:t xml:space="preserve"> – </w:t>
      </w:r>
      <w:r>
        <w:rPr>
          <w:rFonts w:ascii="Arial" w:hAnsi="Arial" w:cs="Arial" w:hint="eastAsia"/>
          <w:b/>
          <w:sz w:val="24"/>
          <w:lang w:eastAsia="zh-CN"/>
        </w:rPr>
        <w:t>30</w:t>
      </w:r>
      <w:r w:rsidRPr="00083E92">
        <w:rPr>
          <w:rFonts w:ascii="Arial" w:hAnsi="Arial" w:cs="Arial" w:hint="eastAsia"/>
          <w:b/>
          <w:sz w:val="24"/>
          <w:vertAlign w:val="superscript"/>
          <w:lang w:eastAsia="zh-CN"/>
        </w:rPr>
        <w:t>th</w:t>
      </w:r>
      <w:r>
        <w:rPr>
          <w:rFonts w:ascii="Arial" w:hAnsi="Arial" w:cs="Arial"/>
          <w:b/>
          <w:sz w:val="24"/>
        </w:rPr>
        <w:t>, 2020</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287CF2" w:rsidRPr="00287CF2">
        <w:rPr>
          <w:rFonts w:ascii="Arial" w:hAnsi="Arial" w:cs="Arial"/>
          <w:b/>
          <w:sz w:val="24"/>
        </w:rPr>
        <w:t>Remaining issues on NR Positioning Procedures</w:t>
      </w:r>
    </w:p>
    <w:p w:rsidR="000A7DED" w:rsidRPr="00287CF2"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Pr>
          <w:rFonts w:ascii="Arial" w:hAnsi="Arial" w:cs="Arial"/>
          <w:b/>
          <w:sz w:val="24"/>
        </w:rPr>
        <w:t>7.2.8.</w:t>
      </w:r>
      <w:r w:rsidR="00287CF2">
        <w:rPr>
          <w:rFonts w:ascii="Arial" w:eastAsiaTheme="minorEastAsia" w:hAnsi="Arial" w:cs="Arial" w:hint="eastAsia"/>
          <w:b/>
          <w:sz w:val="24"/>
          <w:lang w:eastAsia="zh-CN"/>
        </w:rPr>
        <w:t>4</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0A7DED" w:rsidRPr="0053513C" w:rsidRDefault="000A7DED" w:rsidP="00360EA3">
      <w:pPr>
        <w:pStyle w:val="3GPPText"/>
        <w:rPr>
          <w:lang w:eastAsia="zh-CN"/>
        </w:rPr>
      </w:pPr>
      <w:r>
        <w:t>Most of the issues for Rel-16 NR Positioning Support WI were resolved in RAN1#98bis</w:t>
      </w:r>
      <w:r>
        <w:rPr>
          <w:rFonts w:hint="eastAsia"/>
          <w:lang w:eastAsia="zh-CN"/>
        </w:rPr>
        <w:t xml:space="preserve"> </w:t>
      </w:r>
      <w:r w:rsidR="00BD313D">
        <w:fldChar w:fldCharType="begin"/>
      </w:r>
      <w:r w:rsidR="00BD313D">
        <w:instrText xml:space="preserve"> REF _Ref32502740 \r \h  \* MERGEFORMAT </w:instrText>
      </w:r>
      <w:r w:rsidR="00BD313D">
        <w:fldChar w:fldCharType="separate"/>
      </w:r>
      <w:r w:rsidR="00022E30">
        <w:t>[1]</w:t>
      </w:r>
      <w:r w:rsidR="00BD313D">
        <w:fldChar w:fldCharType="end"/>
      </w:r>
      <w:r>
        <w:t xml:space="preserve"> and RAN1#99</w:t>
      </w:r>
      <w:r>
        <w:rPr>
          <w:rFonts w:hint="eastAsia"/>
          <w:lang w:eastAsia="zh-CN"/>
        </w:rPr>
        <w:t xml:space="preserve"> </w:t>
      </w:r>
      <w:r w:rsidR="00BD313D">
        <w:fldChar w:fldCharType="begin"/>
      </w:r>
      <w:r w:rsidR="00BD313D">
        <w:instrText xml:space="preserve"> REF _Ref32502765 \r \h  \* MERGEFORMAT </w:instrText>
      </w:r>
      <w:r w:rsidR="00BD313D">
        <w:fldChar w:fldCharType="separate"/>
      </w:r>
      <w:r w:rsidR="00022E30">
        <w:t>[2]</w:t>
      </w:r>
      <w:r w:rsidR="00BD313D">
        <w:fldChar w:fldCharType="end"/>
      </w:r>
      <w:r>
        <w:t xml:space="preserve">. </w:t>
      </w:r>
      <w:r w:rsidRPr="00C2077F">
        <w:t>In</w:t>
      </w:r>
      <w:r w:rsidRPr="00C2077F">
        <w:rPr>
          <w:rFonts w:hint="eastAsia"/>
        </w:rPr>
        <w:t xml:space="preserve"> </w:t>
      </w:r>
      <w:r w:rsidRPr="00C2077F">
        <w:t>RAN</w:t>
      </w:r>
      <w:r>
        <w:rPr>
          <w:rFonts w:eastAsiaTheme="minorEastAsia" w:hint="eastAsia"/>
          <w:lang w:eastAsia="zh-CN"/>
        </w:rPr>
        <w:t>1#100-e 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several remaining issues on </w:t>
      </w:r>
      <w:r w:rsidR="006C5A4B" w:rsidRPr="006C5A4B">
        <w:rPr>
          <w:rFonts w:eastAsiaTheme="minorEastAsia"/>
          <w:lang w:eastAsia="zh-CN"/>
        </w:rPr>
        <w:t>NR Positioning Procedures</w:t>
      </w:r>
      <w:r>
        <w:rPr>
          <w:rFonts w:hint="eastAsia"/>
          <w:lang w:eastAsia="zh-CN"/>
        </w:rPr>
        <w:t xml:space="preserve"> </w:t>
      </w:r>
      <w:r w:rsidR="00BD313D">
        <w:fldChar w:fldCharType="begin"/>
      </w:r>
      <w:r w:rsidR="00BD313D">
        <w:instrText xml:space="preserve"> REF _Ref23853939 \r \h  \* MERGEFORMAT </w:instrText>
      </w:r>
      <w:r w:rsidR="00BD313D">
        <w:fldChar w:fldCharType="separate"/>
      </w:r>
      <w:r w:rsidR="006C5A4B">
        <w:rPr>
          <w:rFonts w:eastAsiaTheme="minorEastAsia"/>
          <w:lang w:eastAsia="zh-CN"/>
        </w:rPr>
        <w:t>[3]</w:t>
      </w:r>
      <w:r w:rsidR="00BD313D">
        <w:fldChar w:fldCharType="end"/>
      </w:r>
      <w:r>
        <w:rPr>
          <w:rFonts w:eastAsiaTheme="minorEastAsia" w:hint="eastAsia"/>
          <w:lang w:eastAsia="zh-CN"/>
        </w:rPr>
        <w:t xml:space="preserve">. </w:t>
      </w:r>
    </w:p>
    <w:p w:rsidR="000A7DED" w:rsidRDefault="00BD2934" w:rsidP="00360EA3">
      <w:pPr>
        <w:pStyle w:val="3GPPText"/>
        <w:rPr>
          <w:lang w:eastAsia="zh-CN"/>
        </w:rPr>
      </w:pPr>
      <w:r>
        <w:rPr>
          <w:noProof/>
          <w:lang w:eastAsia="zh-CN"/>
        </w:rPr>
      </w:r>
      <w:r>
        <w:rPr>
          <w:noProof/>
          <w:lang w:eastAsia="zh-CN"/>
        </w:rPr>
        <w:pict>
          <v:shapetype id="_x0000_t202" coordsize="21600,21600" o:spt="202" path="m,l,21600r21600,l21600,xe">
            <v:stroke joinstyle="miter"/>
            <v:path gradientshapeok="t" o:connecttype="rect"/>
          </v:shapetype>
          <v:shape id="文本框 1" o:spid="_x0000_s1026" type="#_x0000_t202" style="width:452.35pt;height:102pt;visibility:visible;mso-left-percent:-10001;mso-top-percent:-10001;mso-position-horizontal:absolute;mso-position-horizontal-relative:char;mso-position-vertical:absolute;mso-position-vertical-relative:line;mso-left-percent:-10001;mso-top-percent:-10001">
            <v:textbox>
              <w:txbxContent>
                <w:p w:rsidR="00D253BD" w:rsidRPr="00C6463F" w:rsidRDefault="00D253BD" w:rsidP="00734301">
                  <w:pPr>
                    <w:rPr>
                      <w:lang w:eastAsia="ko-KR"/>
                    </w:rPr>
                  </w:pPr>
                  <w:r w:rsidRPr="00C6463F">
                    <w:rPr>
                      <w:highlight w:val="green"/>
                      <w:lang w:eastAsia="ko-KR"/>
                    </w:rPr>
                    <w:t>Agreement:</w:t>
                  </w:r>
                </w:p>
                <w:p w:rsidR="00D253BD" w:rsidRDefault="00D253BD" w:rsidP="00734301">
                  <w:pPr>
                    <w:rPr>
                      <w:rFonts w:eastAsiaTheme="minorEastAsia"/>
                      <w:lang w:eastAsia="zh-CN"/>
                    </w:rPr>
                  </w:pPr>
                  <w:r w:rsidRPr="00C6463F">
                    <w:rPr>
                      <w:lang w:eastAsia="ko-KR"/>
                    </w:rPr>
                    <w:t xml:space="preserve">The TP for TS 38.214, clause 5.1.6.5, in Section 3 of </w:t>
                  </w:r>
                  <w:hyperlink r:id="rId9" w:history="1">
                    <w:r>
                      <w:rPr>
                        <w:rStyle w:val="afa"/>
                        <w:lang w:eastAsia="ko-KR"/>
                      </w:rPr>
                      <w:t>R1-2001364</w:t>
                    </w:r>
                  </w:hyperlink>
                  <w:r w:rsidRPr="00C6463F">
                    <w:rPr>
                      <w:lang w:eastAsia="ko-KR"/>
                    </w:rPr>
                    <w:t xml:space="preserve"> is agreed.</w:t>
                  </w:r>
                </w:p>
                <w:p w:rsidR="00D253BD" w:rsidRPr="00734301" w:rsidRDefault="00D253BD" w:rsidP="00734301">
                  <w:pPr>
                    <w:rPr>
                      <w:rFonts w:eastAsiaTheme="minorEastAsia"/>
                      <w:lang w:eastAsia="zh-CN"/>
                    </w:rPr>
                  </w:pPr>
                </w:p>
                <w:p w:rsidR="00D253BD" w:rsidRDefault="00D253BD" w:rsidP="00734301">
                  <w:pPr>
                    <w:rPr>
                      <w:lang w:eastAsia="ko-KR"/>
                    </w:rPr>
                  </w:pPr>
                  <w:r w:rsidRPr="00C655A3">
                    <w:rPr>
                      <w:highlight w:val="green"/>
                      <w:lang w:eastAsia="ko-KR"/>
                    </w:rPr>
                    <w:t>Agreement:</w:t>
                  </w:r>
                </w:p>
                <w:p w:rsidR="00D253BD" w:rsidRDefault="00D253BD" w:rsidP="00734301">
                  <w:pPr>
                    <w:rPr>
                      <w:lang w:eastAsia="ko-KR"/>
                    </w:rPr>
                  </w:pPr>
                  <w:r w:rsidRPr="00C655A3">
                    <w:rPr>
                      <w:lang w:eastAsia="ko-KR"/>
                    </w:rPr>
                    <w:t xml:space="preserve">Proposals 1-7 in </w:t>
                  </w:r>
                  <w:r>
                    <w:rPr>
                      <w:lang w:eastAsia="ko-KR"/>
                    </w:rPr>
                    <w:t xml:space="preserve">Section 3 of </w:t>
                  </w:r>
                  <w:hyperlink r:id="rId10" w:history="1">
                    <w:r>
                      <w:rPr>
                        <w:rStyle w:val="afa"/>
                        <w:lang w:eastAsia="ko-KR"/>
                      </w:rPr>
                      <w:t>R1-2001365</w:t>
                    </w:r>
                  </w:hyperlink>
                  <w:r w:rsidRPr="00C655A3">
                    <w:rPr>
                      <w:lang w:eastAsia="ko-KR"/>
                    </w:rPr>
                    <w:t xml:space="preserve"> </w:t>
                  </w:r>
                  <w:r>
                    <w:rPr>
                      <w:lang w:eastAsia="ko-KR"/>
                    </w:rPr>
                    <w:t xml:space="preserve">including text proposals for TS38.213 and TS38.214 </w:t>
                  </w:r>
                  <w:r w:rsidRPr="00C655A3">
                    <w:rPr>
                      <w:lang w:eastAsia="ko-KR"/>
                    </w:rPr>
                    <w:t>are agreed</w:t>
                  </w:r>
                </w:p>
                <w:p w:rsidR="00D253BD" w:rsidRDefault="00D253BD" w:rsidP="00734301">
                  <w:pPr>
                    <w:rPr>
                      <w:lang w:eastAsia="ko-KR"/>
                    </w:rPr>
                  </w:pPr>
                </w:p>
                <w:p w:rsidR="00D253BD" w:rsidRPr="00E76B23" w:rsidRDefault="00D253BD" w:rsidP="00734301">
                  <w:pPr>
                    <w:rPr>
                      <w:lang w:eastAsia="ko-KR"/>
                    </w:rPr>
                  </w:pPr>
                  <w:r w:rsidRPr="00E76B23">
                    <w:rPr>
                      <w:highlight w:val="green"/>
                      <w:lang w:eastAsia="ko-KR"/>
                    </w:rPr>
                    <w:t>Agreement:</w:t>
                  </w:r>
                </w:p>
                <w:p w:rsidR="00D253BD" w:rsidRPr="00D73EB1" w:rsidRDefault="00D253BD" w:rsidP="00734301">
                  <w:r w:rsidRPr="00E76B23">
                    <w:rPr>
                      <w:lang w:eastAsia="ko-KR"/>
                    </w:rPr>
                    <w:t xml:space="preserve">The text proposal for TS 38.213, clause 7.3.1, in Section 3 of </w:t>
                  </w:r>
                  <w:hyperlink r:id="rId11" w:history="1">
                    <w:r>
                      <w:rPr>
                        <w:rStyle w:val="afa"/>
                        <w:lang w:eastAsia="ko-KR"/>
                      </w:rPr>
                      <w:t>R1-2001366</w:t>
                    </w:r>
                  </w:hyperlink>
                  <w:r w:rsidRPr="00E76B23">
                    <w:rPr>
                      <w:lang w:eastAsia="ko-KR"/>
                    </w:rPr>
                    <w:t xml:space="preserve"> is agreed.</w:t>
                  </w:r>
                </w:p>
              </w:txbxContent>
            </v:textbox>
            <w10:wrap type="none"/>
            <w10:anchorlock/>
          </v:shape>
        </w:pict>
      </w:r>
    </w:p>
    <w:p w:rsidR="00734301" w:rsidRDefault="00734301" w:rsidP="00360EA3">
      <w:pPr>
        <w:pStyle w:val="3GPPText"/>
      </w:pPr>
      <w:r>
        <w:t xml:space="preserve">In this contribution, </w:t>
      </w:r>
      <w:r w:rsidRPr="00DF3468">
        <w:t>we discuss some remaining issues on</w:t>
      </w:r>
      <w:r w:rsidRPr="00DF3468">
        <w:rPr>
          <w:rFonts w:hint="eastAsia"/>
        </w:rPr>
        <w:t xml:space="preserve"> </w:t>
      </w:r>
      <w:r w:rsidR="00123BA3">
        <w:rPr>
          <w:rFonts w:hint="eastAsia"/>
          <w:lang w:eastAsia="zh-CN"/>
        </w:rPr>
        <w:t>c</w:t>
      </w:r>
      <w:r w:rsidR="00123BA3" w:rsidRPr="00287CF2">
        <w:t>orrection</w:t>
      </w:r>
      <w:r w:rsidR="00123BA3">
        <w:rPr>
          <w:rFonts w:hint="eastAsia"/>
          <w:lang w:eastAsia="zh-CN"/>
        </w:rPr>
        <w:t>s</w:t>
      </w:r>
      <w:r w:rsidR="00123BA3" w:rsidRPr="00287CF2">
        <w:t xml:space="preserve"> </w:t>
      </w:r>
      <w:r w:rsidR="00123BA3">
        <w:rPr>
          <w:rFonts w:hint="eastAsia"/>
          <w:lang w:eastAsia="zh-CN"/>
        </w:rPr>
        <w:t>to</w:t>
      </w:r>
      <w:r w:rsidR="00123BA3" w:rsidRPr="00287CF2">
        <w:t xml:space="preserve"> </w:t>
      </w:r>
      <w:r w:rsidR="00123BA3">
        <w:rPr>
          <w:rFonts w:hint="eastAsia"/>
          <w:lang w:eastAsia="zh-CN"/>
        </w:rPr>
        <w:t>name</w:t>
      </w:r>
      <w:r w:rsidR="00123BA3" w:rsidRPr="00B87B42">
        <w:rPr>
          <w:rFonts w:hint="eastAsia"/>
          <w:lang w:eastAsia="zh-CN"/>
        </w:rPr>
        <w:t xml:space="preserve"> of </w:t>
      </w:r>
      <w:r w:rsidR="00123BA3">
        <w:rPr>
          <w:rFonts w:hint="eastAsia"/>
          <w:lang w:eastAsia="zh-CN"/>
        </w:rPr>
        <w:t>S</w:t>
      </w:r>
      <w:r w:rsidR="00123BA3" w:rsidRPr="00B87B42">
        <w:rPr>
          <w:lang w:eastAsia="zh-CN"/>
        </w:rPr>
        <w:t>patial</w:t>
      </w:r>
      <w:r w:rsidR="00123BA3">
        <w:rPr>
          <w:rFonts w:hint="eastAsia"/>
          <w:lang w:eastAsia="zh-CN"/>
        </w:rPr>
        <w:t xml:space="preserve"> R</w:t>
      </w:r>
      <w:r w:rsidR="00123BA3" w:rsidRPr="00B87B42">
        <w:rPr>
          <w:lang w:eastAsia="zh-CN"/>
        </w:rPr>
        <w:t>elation</w:t>
      </w:r>
      <w:r w:rsidR="00123BA3">
        <w:rPr>
          <w:rFonts w:hint="eastAsia"/>
          <w:lang w:eastAsia="zh-CN"/>
        </w:rPr>
        <w:t xml:space="preserve"> I</w:t>
      </w:r>
      <w:r w:rsidR="00123BA3" w:rsidRPr="00B87B42">
        <w:rPr>
          <w:lang w:eastAsia="zh-CN"/>
        </w:rPr>
        <w:t>nfo</w:t>
      </w:r>
      <w:r w:rsidR="00123BA3">
        <w:rPr>
          <w:rFonts w:hint="eastAsia"/>
          <w:lang w:eastAsia="zh-CN"/>
        </w:rPr>
        <w:t>rmation</w:t>
      </w:r>
      <w:r w:rsidR="00123BA3" w:rsidRPr="00B87B42">
        <w:rPr>
          <w:rFonts w:hint="eastAsia"/>
          <w:lang w:eastAsia="zh-CN"/>
        </w:rPr>
        <w:t xml:space="preserve"> for SRS-Pos</w:t>
      </w:r>
      <w:r w:rsidR="00123BA3">
        <w:rPr>
          <w:rFonts w:hint="eastAsia"/>
          <w:lang w:eastAsia="zh-CN"/>
        </w:rPr>
        <w:t>,</w:t>
      </w:r>
      <w:r w:rsidR="00123BA3">
        <w:rPr>
          <w:rFonts w:hint="eastAsia"/>
        </w:rPr>
        <w:t xml:space="preserve"> </w:t>
      </w:r>
      <w:r>
        <w:rPr>
          <w:rFonts w:hint="eastAsia"/>
        </w:rPr>
        <w:t>corr</w:t>
      </w:r>
      <w:r w:rsidR="00123BA3">
        <w:rPr>
          <w:rFonts w:hint="eastAsia"/>
          <w:lang w:eastAsia="zh-CN"/>
        </w:rPr>
        <w:t>ection to</w:t>
      </w:r>
      <w:r>
        <w:rPr>
          <w:rFonts w:hint="eastAsia"/>
          <w:lang w:eastAsia="zh-CN"/>
        </w:rPr>
        <w:t xml:space="preserve"> </w:t>
      </w:r>
      <w:r>
        <w:rPr>
          <w:noProof/>
          <w:lang w:eastAsia="ko-KR"/>
        </w:rPr>
        <w:t>SRS</w:t>
      </w:r>
      <w:r>
        <w:rPr>
          <w:rFonts w:hint="eastAsia"/>
          <w:noProof/>
          <w:lang w:eastAsia="zh-CN"/>
        </w:rPr>
        <w:t xml:space="preserve"> </w:t>
      </w:r>
      <w:r>
        <w:rPr>
          <w:noProof/>
          <w:lang w:eastAsia="ko-KR"/>
        </w:rPr>
        <w:t>for</w:t>
      </w:r>
      <w:r>
        <w:rPr>
          <w:rFonts w:hint="eastAsia"/>
          <w:noProof/>
          <w:lang w:eastAsia="zh-CN"/>
        </w:rPr>
        <w:t xml:space="preserve"> </w:t>
      </w:r>
      <w:r>
        <w:rPr>
          <w:noProof/>
          <w:lang w:eastAsia="ko-KR"/>
        </w:rPr>
        <w:t>positioning</w:t>
      </w:r>
      <w:r>
        <w:rPr>
          <w:rFonts w:hint="eastAsia"/>
          <w:noProof/>
          <w:lang w:eastAsia="zh-CN"/>
        </w:rPr>
        <w:t>(SRS-Pos)</w:t>
      </w:r>
      <w:r>
        <w:rPr>
          <w:noProof/>
          <w:lang w:eastAsia="ko-KR"/>
        </w:rPr>
        <w:t xml:space="preserve"> power control</w:t>
      </w:r>
      <w:r>
        <w:rPr>
          <w:rFonts w:hint="eastAsia"/>
          <w:noProof/>
          <w:lang w:eastAsia="zh-CN"/>
        </w:rPr>
        <w:t xml:space="preserve"> and </w:t>
      </w:r>
      <w:r w:rsidR="00107C6D">
        <w:t xml:space="preserve">SRS-Pos </w:t>
      </w:r>
      <w:r w:rsidR="00107C6D">
        <w:rPr>
          <w:rFonts w:hint="eastAsia"/>
          <w:lang w:eastAsia="zh-CN"/>
        </w:rPr>
        <w:t>p</w:t>
      </w:r>
      <w:r w:rsidR="004511DB" w:rsidRPr="00734301">
        <w:t xml:space="preserve">ower </w:t>
      </w:r>
      <w:r w:rsidR="00107C6D">
        <w:rPr>
          <w:rFonts w:hint="eastAsia"/>
          <w:lang w:eastAsia="zh-CN"/>
        </w:rPr>
        <w:t>c</w:t>
      </w:r>
      <w:r w:rsidR="004511DB" w:rsidRPr="00734301">
        <w:t xml:space="preserve">ontrol when </w:t>
      </w:r>
      <w:proofErr w:type="spellStart"/>
      <w:r w:rsidR="004511DB" w:rsidRPr="00734301">
        <w:t>pathloss</w:t>
      </w:r>
      <w:proofErr w:type="spellEnd"/>
      <w:r w:rsidR="004511DB" w:rsidRPr="00734301">
        <w:t xml:space="preserve"> information is not available</w:t>
      </w:r>
      <w:r w:rsidRPr="00DF3468">
        <w:rPr>
          <w:rFonts w:hint="eastAsia"/>
        </w:rPr>
        <w:t>.</w:t>
      </w:r>
    </w:p>
    <w:p w:rsidR="000A7DED" w:rsidRDefault="000A7DED" w:rsidP="00360EA3">
      <w:pPr>
        <w:pStyle w:val="3GPPH1"/>
        <w:ind w:hanging="1872"/>
        <w:jc w:val="both"/>
        <w:rPr>
          <w:lang w:eastAsia="zh-CN"/>
        </w:rPr>
      </w:pPr>
      <w:r w:rsidRPr="000A7DED">
        <w:t>Discussion</w:t>
      </w:r>
    </w:p>
    <w:p w:rsidR="00780AD9" w:rsidRPr="00780AD9" w:rsidRDefault="00780AD9" w:rsidP="00780AD9">
      <w:pPr>
        <w:pStyle w:val="3GPPText"/>
        <w:rPr>
          <w:lang w:val="en-GB" w:eastAsia="zh-CN"/>
        </w:rPr>
      </w:pPr>
    </w:p>
    <w:p w:rsidR="003173E2" w:rsidRDefault="003173E2" w:rsidP="003173E2">
      <w:pPr>
        <w:pStyle w:val="3GPPH2"/>
        <w:rPr>
          <w:lang w:eastAsia="zh-CN"/>
        </w:rPr>
      </w:pPr>
      <w:r w:rsidRPr="00287CF2">
        <w:t>Correction</w:t>
      </w:r>
      <w:r w:rsidR="00123BA3">
        <w:rPr>
          <w:rFonts w:hint="eastAsia"/>
          <w:lang w:eastAsia="zh-CN"/>
        </w:rPr>
        <w:t>s</w:t>
      </w:r>
      <w:r w:rsidRPr="00287CF2">
        <w:t xml:space="preserve"> </w:t>
      </w:r>
      <w:r w:rsidR="00123BA3">
        <w:rPr>
          <w:rFonts w:hint="eastAsia"/>
          <w:lang w:eastAsia="zh-CN"/>
        </w:rPr>
        <w:t>to</w:t>
      </w:r>
      <w:r w:rsidRPr="00287CF2">
        <w:t xml:space="preserve"> </w:t>
      </w:r>
      <w:r w:rsidR="00B87B42">
        <w:rPr>
          <w:rFonts w:hint="eastAsia"/>
          <w:lang w:eastAsia="zh-CN"/>
        </w:rPr>
        <w:t>name</w:t>
      </w:r>
      <w:r w:rsidR="00B87B42" w:rsidRPr="00B87B42">
        <w:rPr>
          <w:rFonts w:hint="eastAsia"/>
          <w:lang w:val="en-US" w:eastAsia="zh-CN"/>
        </w:rPr>
        <w:t xml:space="preserve"> of </w:t>
      </w:r>
      <w:r w:rsidR="00B87B42">
        <w:rPr>
          <w:rFonts w:hint="eastAsia"/>
          <w:lang w:val="en-US" w:eastAsia="zh-CN"/>
        </w:rPr>
        <w:t>S</w:t>
      </w:r>
      <w:r w:rsidR="00B87B42" w:rsidRPr="00B87B42">
        <w:rPr>
          <w:lang w:val="en-US" w:eastAsia="zh-CN"/>
        </w:rPr>
        <w:t>patial</w:t>
      </w:r>
      <w:r w:rsidR="00B87B42">
        <w:rPr>
          <w:rFonts w:hint="eastAsia"/>
          <w:lang w:val="en-US" w:eastAsia="zh-CN"/>
        </w:rPr>
        <w:t xml:space="preserve"> R</w:t>
      </w:r>
      <w:r w:rsidR="00B87B42" w:rsidRPr="00B87B42">
        <w:rPr>
          <w:lang w:val="en-US" w:eastAsia="zh-CN"/>
        </w:rPr>
        <w:t>elation</w:t>
      </w:r>
      <w:r w:rsidR="00B87B42">
        <w:rPr>
          <w:rFonts w:hint="eastAsia"/>
          <w:lang w:val="en-US" w:eastAsia="zh-CN"/>
        </w:rPr>
        <w:t xml:space="preserve"> I</w:t>
      </w:r>
      <w:r w:rsidR="00B87B42" w:rsidRPr="00B87B42">
        <w:rPr>
          <w:lang w:val="en-US" w:eastAsia="zh-CN"/>
        </w:rPr>
        <w:t>nfo</w:t>
      </w:r>
      <w:r w:rsidR="00B87B42">
        <w:rPr>
          <w:rFonts w:hint="eastAsia"/>
          <w:lang w:val="en-US" w:eastAsia="zh-CN"/>
        </w:rPr>
        <w:t>rmation</w:t>
      </w:r>
      <w:r w:rsidR="00B87B42" w:rsidRPr="00B87B42">
        <w:rPr>
          <w:rFonts w:hint="eastAsia"/>
          <w:lang w:val="en-US" w:eastAsia="zh-CN"/>
        </w:rPr>
        <w:t xml:space="preserve"> for SRS-Pos</w:t>
      </w:r>
    </w:p>
    <w:p w:rsidR="00865A7C" w:rsidRDefault="00D253BD" w:rsidP="00865A7C">
      <w:pPr>
        <w:pStyle w:val="3GPPText"/>
        <w:rPr>
          <w:lang w:val="en-GB" w:eastAsia="zh-CN"/>
        </w:rPr>
      </w:pPr>
      <w:r>
        <w:rPr>
          <w:rFonts w:eastAsiaTheme="minorEastAsia" w:hint="eastAsia"/>
          <w:lang w:eastAsia="zh-CN"/>
        </w:rPr>
        <w:t>In the des</w:t>
      </w:r>
      <w:r w:rsidRPr="00290790">
        <w:rPr>
          <w:rFonts w:eastAsiaTheme="minorEastAsia" w:hint="eastAsia"/>
          <w:lang w:eastAsia="zh-CN"/>
        </w:rPr>
        <w:t>cription</w:t>
      </w:r>
      <w:r>
        <w:rPr>
          <w:rFonts w:eastAsiaTheme="minorEastAsia" w:hint="eastAsia"/>
          <w:lang w:eastAsia="zh-CN"/>
        </w:rPr>
        <w:t xml:space="preserve"> below related to </w:t>
      </w:r>
      <w:r>
        <w:rPr>
          <w:rFonts w:hint="eastAsia"/>
          <w:lang w:eastAsia="zh-CN"/>
        </w:rPr>
        <w:t>S</w:t>
      </w:r>
      <w:r w:rsidRPr="00B87B42">
        <w:rPr>
          <w:lang w:eastAsia="zh-CN"/>
        </w:rPr>
        <w:t>patial</w:t>
      </w:r>
      <w:r>
        <w:rPr>
          <w:rFonts w:hint="eastAsia"/>
          <w:lang w:eastAsia="zh-CN"/>
        </w:rPr>
        <w:t xml:space="preserve"> R</w:t>
      </w:r>
      <w:r w:rsidRPr="00B87B42">
        <w:rPr>
          <w:lang w:eastAsia="zh-CN"/>
        </w:rPr>
        <w:t>elation</w:t>
      </w:r>
      <w:r>
        <w:rPr>
          <w:rFonts w:hint="eastAsia"/>
          <w:lang w:eastAsia="zh-CN"/>
        </w:rPr>
        <w:t xml:space="preserve"> I</w:t>
      </w:r>
      <w:r w:rsidRPr="00B87B42">
        <w:rPr>
          <w:lang w:eastAsia="zh-CN"/>
        </w:rPr>
        <w:t>nfo</w:t>
      </w:r>
      <w:r>
        <w:rPr>
          <w:rFonts w:hint="eastAsia"/>
          <w:lang w:eastAsia="zh-CN"/>
        </w:rPr>
        <w:t>rmation</w:t>
      </w:r>
      <w:r w:rsidRPr="00B87B42">
        <w:rPr>
          <w:rFonts w:hint="eastAsia"/>
          <w:lang w:eastAsia="zh-CN"/>
        </w:rPr>
        <w:t xml:space="preserve"> for SRS-Pos</w:t>
      </w:r>
      <w:r>
        <w:rPr>
          <w:rFonts w:hint="eastAsia"/>
          <w:lang w:eastAsia="zh-CN"/>
        </w:rPr>
        <w:t xml:space="preserve"> in TS 38.214 </w:t>
      </w:r>
      <w:r w:rsidR="00192EC2">
        <w:rPr>
          <w:lang w:eastAsia="zh-CN"/>
        </w:rPr>
        <w:fldChar w:fldCharType="begin"/>
      </w:r>
      <w:r>
        <w:rPr>
          <w:lang w:eastAsia="zh-CN"/>
        </w:rPr>
        <w:instrText xml:space="preserve"> </w:instrText>
      </w:r>
      <w:r>
        <w:rPr>
          <w:rFonts w:hint="eastAsia"/>
          <w:lang w:eastAsia="zh-CN"/>
        </w:rPr>
        <w:instrText>REF _Ref36918292 \r \h</w:instrText>
      </w:r>
      <w:r>
        <w:rPr>
          <w:lang w:eastAsia="zh-CN"/>
        </w:rPr>
        <w:instrText xml:space="preserve"> </w:instrText>
      </w:r>
      <w:r w:rsidR="00192EC2">
        <w:rPr>
          <w:lang w:eastAsia="zh-CN"/>
        </w:rPr>
      </w:r>
      <w:r w:rsidR="00192EC2">
        <w:rPr>
          <w:lang w:eastAsia="zh-CN"/>
        </w:rPr>
        <w:fldChar w:fldCharType="separate"/>
      </w:r>
      <w:r>
        <w:rPr>
          <w:lang w:eastAsia="zh-CN"/>
        </w:rPr>
        <w:t>[6]</w:t>
      </w:r>
      <w:r w:rsidR="00192EC2">
        <w:rPr>
          <w:lang w:eastAsia="zh-CN"/>
        </w:rPr>
        <w:fldChar w:fldCharType="end"/>
      </w:r>
      <w:r w:rsidR="00865A7C">
        <w:rPr>
          <w:lang w:eastAsia="zh-CN"/>
        </w:rPr>
        <w:t xml:space="preserve">, </w:t>
      </w:r>
      <w:r w:rsidR="00865A7C" w:rsidRPr="00290790">
        <w:rPr>
          <w:rFonts w:eastAsiaTheme="minorEastAsia"/>
          <w:lang w:eastAsia="zh-CN"/>
        </w:rPr>
        <w:t>the</w:t>
      </w:r>
      <w:r>
        <w:rPr>
          <w:rFonts w:eastAsiaTheme="minorEastAsia" w:hint="eastAsia"/>
          <w:lang w:eastAsia="zh-CN"/>
        </w:rPr>
        <w:t xml:space="preserve"> higher layer parameters </w:t>
      </w:r>
      <w:proofErr w:type="spellStart"/>
      <w:r w:rsidRPr="00B91DBE">
        <w:rPr>
          <w:i/>
        </w:rPr>
        <w:t>spatialRelationInfo</w:t>
      </w:r>
      <w:proofErr w:type="spellEnd"/>
      <w:r>
        <w:rPr>
          <w:rFonts w:eastAsiaTheme="minorEastAsia" w:hint="eastAsia"/>
          <w:lang w:eastAsia="zh-CN"/>
        </w:rPr>
        <w:t xml:space="preserve"> are</w:t>
      </w:r>
      <w:r w:rsidRPr="00FD3584">
        <w:rPr>
          <w:rFonts w:eastAsiaTheme="minorEastAsia" w:hint="eastAsia"/>
          <w:lang w:eastAsia="zh-CN"/>
        </w:rPr>
        <w:t xml:space="preserve"> used to </w:t>
      </w:r>
      <w:r>
        <w:rPr>
          <w:rFonts w:eastAsiaTheme="minorEastAsia"/>
          <w:lang w:eastAsia="zh-CN"/>
        </w:rPr>
        <w:t>represent</w:t>
      </w:r>
      <w:r>
        <w:rPr>
          <w:rFonts w:eastAsiaTheme="minorEastAsia" w:hint="eastAsia"/>
          <w:lang w:eastAsia="zh-CN"/>
        </w:rPr>
        <w:t xml:space="preserve"> the </w:t>
      </w:r>
      <w:r>
        <w:rPr>
          <w:rFonts w:hint="eastAsia"/>
          <w:lang w:eastAsia="zh-CN"/>
        </w:rPr>
        <w:t>S</w:t>
      </w:r>
      <w:r w:rsidRPr="00B87B42">
        <w:rPr>
          <w:lang w:eastAsia="zh-CN"/>
        </w:rPr>
        <w:t>patial</w:t>
      </w:r>
      <w:r>
        <w:rPr>
          <w:rFonts w:hint="eastAsia"/>
          <w:lang w:eastAsia="zh-CN"/>
        </w:rPr>
        <w:t xml:space="preserve"> R</w:t>
      </w:r>
      <w:r w:rsidRPr="00B87B42">
        <w:rPr>
          <w:lang w:eastAsia="zh-CN"/>
        </w:rPr>
        <w:t>elation</w:t>
      </w:r>
      <w:r>
        <w:rPr>
          <w:rFonts w:hint="eastAsia"/>
          <w:lang w:eastAsia="zh-CN"/>
        </w:rPr>
        <w:t xml:space="preserve"> I</w:t>
      </w:r>
      <w:r w:rsidRPr="00B87B42">
        <w:rPr>
          <w:lang w:eastAsia="zh-CN"/>
        </w:rPr>
        <w:t>nfo</w:t>
      </w:r>
      <w:r>
        <w:rPr>
          <w:rFonts w:hint="eastAsia"/>
          <w:lang w:eastAsia="zh-CN"/>
        </w:rPr>
        <w:t>rmation</w:t>
      </w:r>
      <w:r w:rsidRPr="00B87B42">
        <w:rPr>
          <w:rFonts w:hint="eastAsia"/>
          <w:lang w:eastAsia="zh-CN"/>
        </w:rPr>
        <w:t xml:space="preserve"> for SRS-Pos</w:t>
      </w:r>
      <w:r>
        <w:rPr>
          <w:rFonts w:eastAsiaTheme="minorEastAsia" w:hint="eastAsia"/>
          <w:lang w:eastAsia="zh-CN"/>
        </w:rPr>
        <w:t xml:space="preserve">. </w:t>
      </w:r>
    </w:p>
    <w:tbl>
      <w:tblPr>
        <w:tblStyle w:val="af5"/>
        <w:tblW w:w="0" w:type="auto"/>
        <w:tblLook w:val="04A0" w:firstRow="1" w:lastRow="0" w:firstColumn="1" w:lastColumn="0" w:noHBand="0" w:noVBand="1"/>
      </w:tblPr>
      <w:tblGrid>
        <w:gridCol w:w="9286"/>
      </w:tblGrid>
      <w:tr w:rsidR="00865A7C" w:rsidTr="000A085C">
        <w:tc>
          <w:tcPr>
            <w:tcW w:w="9286" w:type="dxa"/>
          </w:tcPr>
          <w:p w:rsidR="00865A7C" w:rsidRPr="0048482F" w:rsidRDefault="00865A7C" w:rsidP="000A085C">
            <w:pPr>
              <w:pStyle w:val="30"/>
              <w:rPr>
                <w:color w:val="000000"/>
              </w:rPr>
            </w:pPr>
            <w:bookmarkStart w:id="2" w:name="_Toc11352157"/>
            <w:bookmarkStart w:id="3" w:name="_Toc20318047"/>
            <w:bookmarkStart w:id="4" w:name="_Toc27299945"/>
            <w:bookmarkStart w:id="5" w:name="_Toc29673219"/>
            <w:bookmarkStart w:id="6" w:name="_Toc29673360"/>
            <w:bookmarkStart w:id="7" w:name="_Toc29674353"/>
            <w:bookmarkStart w:id="8" w:name="_Toc36645583"/>
            <w:r w:rsidRPr="0048482F">
              <w:rPr>
                <w:color w:val="000000"/>
              </w:rPr>
              <w:t>6.2.1</w:t>
            </w:r>
            <w:r w:rsidRPr="0048482F">
              <w:rPr>
                <w:color w:val="000000"/>
              </w:rPr>
              <w:tab/>
              <w:t>UE sounding procedure</w:t>
            </w:r>
            <w:bookmarkEnd w:id="2"/>
            <w:bookmarkEnd w:id="3"/>
            <w:bookmarkEnd w:id="4"/>
            <w:bookmarkEnd w:id="5"/>
            <w:bookmarkEnd w:id="6"/>
            <w:bookmarkEnd w:id="7"/>
            <w:bookmarkEnd w:id="8"/>
          </w:p>
          <w:p w:rsidR="00865A7C" w:rsidRPr="00780AD9" w:rsidRDefault="00865A7C" w:rsidP="000A085C">
            <w:pPr>
              <w:pStyle w:val="B1"/>
              <w:rPr>
                <w:sz w:val="18"/>
                <w:lang w:val="en-US" w:eastAsia="zh-CN"/>
              </w:rPr>
            </w:pPr>
            <w:r w:rsidRPr="00780AD9">
              <w:rPr>
                <w:rFonts w:hint="eastAsia"/>
                <w:sz w:val="18"/>
                <w:lang w:eastAsia="zh-CN"/>
              </w:rPr>
              <w:t xml:space="preserve"> [</w:t>
            </w:r>
            <w:r w:rsidRPr="00780AD9">
              <w:rPr>
                <w:sz w:val="18"/>
                <w:lang w:eastAsia="zh-CN"/>
              </w:rPr>
              <w:t>…</w:t>
            </w:r>
            <w:r w:rsidRPr="00780AD9">
              <w:rPr>
                <w:rFonts w:hint="eastAsia"/>
                <w:sz w:val="18"/>
                <w:lang w:eastAsia="zh-CN"/>
              </w:rPr>
              <w:t>]</w:t>
            </w:r>
          </w:p>
          <w:p w:rsidR="00865A7C" w:rsidRPr="008B3E80" w:rsidRDefault="00865A7C" w:rsidP="000A085C">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B87B42">
              <w:rPr>
                <w:i/>
                <w:highlight w:val="yellow"/>
                <w:lang w:val="en-US"/>
              </w:rPr>
              <w:t>spatialRelationInfo</w:t>
            </w:r>
            <w:proofErr w:type="spellEnd"/>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rsidR="00865A7C" w:rsidRPr="00B87B42" w:rsidRDefault="00865A7C" w:rsidP="000A085C">
            <w:pPr>
              <w:pStyle w:val="3GPPText"/>
              <w:ind w:leftChars="142" w:left="284"/>
              <w:rPr>
                <w:lang w:val="en-GB" w:eastAsia="zh-CN"/>
              </w:rPr>
            </w:pPr>
            <w:r w:rsidRPr="00780AD9">
              <w:rPr>
                <w:rFonts w:hint="eastAsia"/>
                <w:sz w:val="18"/>
                <w:lang w:val="en-GB" w:eastAsia="zh-CN"/>
              </w:rPr>
              <w:t>[</w:t>
            </w:r>
            <w:r w:rsidRPr="00780AD9">
              <w:rPr>
                <w:sz w:val="18"/>
                <w:lang w:val="en-GB" w:eastAsia="zh-CN"/>
              </w:rPr>
              <w:t>…</w:t>
            </w:r>
            <w:r w:rsidRPr="00780AD9">
              <w:rPr>
                <w:rFonts w:hint="eastAsia"/>
                <w:sz w:val="18"/>
                <w:lang w:val="en-GB" w:eastAsia="zh-CN"/>
              </w:rPr>
              <w:t>]</w:t>
            </w:r>
          </w:p>
        </w:tc>
      </w:tr>
    </w:tbl>
    <w:p w:rsidR="00865A7C" w:rsidRPr="00B87B42" w:rsidRDefault="00865A7C" w:rsidP="00865A7C">
      <w:pPr>
        <w:pStyle w:val="3GPPText"/>
        <w:rPr>
          <w:lang w:val="en-GB" w:eastAsia="zh-CN"/>
        </w:rPr>
      </w:pPr>
    </w:p>
    <w:tbl>
      <w:tblPr>
        <w:tblStyle w:val="af5"/>
        <w:tblW w:w="0" w:type="auto"/>
        <w:tblLook w:val="04A0" w:firstRow="1" w:lastRow="0" w:firstColumn="1" w:lastColumn="0" w:noHBand="0" w:noVBand="1"/>
      </w:tblPr>
      <w:tblGrid>
        <w:gridCol w:w="9286"/>
      </w:tblGrid>
      <w:tr w:rsidR="00865A7C" w:rsidTr="000A085C">
        <w:tc>
          <w:tcPr>
            <w:tcW w:w="9286" w:type="dxa"/>
          </w:tcPr>
          <w:p w:rsidR="00865A7C" w:rsidRPr="0048482F" w:rsidRDefault="00865A7C" w:rsidP="000A085C">
            <w:pPr>
              <w:pStyle w:val="4"/>
              <w:numPr>
                <w:ilvl w:val="0"/>
                <w:numId w:val="0"/>
              </w:numPr>
            </w:pPr>
            <w:bookmarkStart w:id="9" w:name="_Toc29673223"/>
            <w:bookmarkStart w:id="10" w:name="_Toc29673364"/>
            <w:bookmarkStart w:id="11" w:name="_Toc29674357"/>
            <w:bookmarkStart w:id="12" w:name="_Toc36645587"/>
            <w:r w:rsidRPr="0048482F">
              <w:lastRenderedPageBreak/>
              <w:t>6.2.1.</w:t>
            </w:r>
            <w:r>
              <w:t>4</w:t>
            </w:r>
            <w:r>
              <w:rPr>
                <w:rFonts w:eastAsiaTheme="minorEastAsia" w:hint="eastAsia"/>
                <w:lang w:eastAsia="zh-CN"/>
              </w:rPr>
              <w:t xml:space="preserve">   </w:t>
            </w:r>
            <w:r w:rsidRPr="0048482F">
              <w:t xml:space="preserve">UE sounding procedure </w:t>
            </w:r>
            <w:r>
              <w:t>for positioning purposes</w:t>
            </w:r>
            <w:bookmarkEnd w:id="9"/>
            <w:bookmarkEnd w:id="10"/>
            <w:bookmarkEnd w:id="11"/>
            <w:bookmarkEnd w:id="12"/>
          </w:p>
          <w:p w:rsidR="00865A7C" w:rsidRPr="00A3704F" w:rsidRDefault="00865A7C" w:rsidP="000A085C">
            <w:r w:rsidRPr="00A3704F">
              <w:t xml:space="preserve">When the SRS is configured by the higher layer parameter [SRS-for-positioning] and if the higher layer parameter </w:t>
            </w:r>
            <w:proofErr w:type="spellStart"/>
            <w:r w:rsidRPr="003173E2">
              <w:rPr>
                <w:i/>
                <w:highlight w:val="yellow"/>
              </w:rPr>
              <w:t>spatialRelationInfo</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sidRPr="00A3704F">
              <w:rPr>
                <w:i/>
                <w:iCs/>
              </w:rPr>
              <w:t>SRS-Config</w:t>
            </w:r>
            <w:r w:rsidRPr="00A3704F">
              <w:t xml:space="preserve"> or [SRS-for-positioning], CSI-RS, SS/PBCH block, or a DL PRS configured on a serving cell or a SS/PBCH block or a DL PRS configured on a non-serving cell. </w:t>
            </w:r>
          </w:p>
          <w:p w:rsidR="00865A7C" w:rsidRDefault="00865A7C" w:rsidP="000A085C">
            <w:r>
              <w:t>The UE is not expected to transmit multiple SRS resources with different spatial relations in the same OFDM symbol.</w:t>
            </w:r>
          </w:p>
          <w:p w:rsidR="00865A7C" w:rsidRPr="00E5621F" w:rsidRDefault="00865A7C" w:rsidP="000A085C">
            <w:r>
              <w:t xml:space="preserve">If the UE is not configured with the higher layer parameter </w:t>
            </w:r>
            <w:proofErr w:type="spellStart"/>
            <w:r w:rsidRPr="00B87B42">
              <w:rPr>
                <w:i/>
                <w:highlight w:val="yellow"/>
              </w:rPr>
              <w:t>spatialRelationInfo</w:t>
            </w:r>
            <w:proofErr w:type="spellEnd"/>
            <w:r>
              <w:t xml:space="preserve"> the UE may use a fixed spatial domain transmission filter for transmissions of the SRS configured by the higher layer parameter [SRS-for-positioning] across multiple SRS resources or it may use a different spatial domain transmission filter across multiple SRS resources. </w:t>
            </w:r>
          </w:p>
          <w:p w:rsidR="00865A7C" w:rsidRDefault="00865A7C" w:rsidP="000A085C">
            <w:r>
              <w:t>The UE is only expected to transmit an SRS configured the by the higher layer parameter [SRS-for-positioning] within the active UL BWP of the UE.</w:t>
            </w:r>
          </w:p>
          <w:p w:rsidR="00865A7C" w:rsidRDefault="00865A7C" w:rsidP="000A085C">
            <w:r>
              <w:t xml:space="preserve">When the configuration of SRS is done by the higher layer parameter [SRS-for-positioning], the UE can only be provided with a single RS source in </w:t>
            </w:r>
            <w:proofErr w:type="spellStart"/>
            <w:r w:rsidRPr="00B87B42">
              <w:rPr>
                <w:i/>
                <w:highlight w:val="yellow"/>
              </w:rPr>
              <w:t>spatialRelationInfo</w:t>
            </w:r>
            <w:proofErr w:type="spellEnd"/>
            <w:r>
              <w:t xml:space="preserve"> per SRS resource.</w:t>
            </w:r>
          </w:p>
          <w:p w:rsidR="00865A7C" w:rsidRPr="008B3E80" w:rsidRDefault="00865A7C" w:rsidP="000A085C">
            <w:r>
              <w:t xml:space="preserve">If an SRS configured by the higher parameter [SRS-for-positioning] collides with a scheduled PUSCH, the SRS is dropped in the symbols where the collision occurs. </w:t>
            </w:r>
          </w:p>
          <w:p w:rsidR="00865A7C" w:rsidRPr="003173E2" w:rsidRDefault="00865A7C" w:rsidP="000A085C">
            <w:pPr>
              <w:pStyle w:val="3GPPText"/>
              <w:rPr>
                <w:lang w:eastAsia="zh-CN"/>
              </w:rPr>
            </w:pPr>
          </w:p>
        </w:tc>
      </w:tr>
    </w:tbl>
    <w:p w:rsidR="00865A7C" w:rsidRDefault="00865A7C" w:rsidP="003173E2">
      <w:pPr>
        <w:pStyle w:val="3GPPText"/>
        <w:rPr>
          <w:rFonts w:eastAsiaTheme="minorEastAsia"/>
          <w:lang w:eastAsia="zh-CN"/>
        </w:rPr>
      </w:pPr>
    </w:p>
    <w:p w:rsidR="003173E2" w:rsidRDefault="003173E2" w:rsidP="003173E2">
      <w:pPr>
        <w:pStyle w:val="3GPPText"/>
        <w:rPr>
          <w:lang w:val="en-GB" w:eastAsia="zh-CN"/>
        </w:rPr>
      </w:pPr>
      <w:r>
        <w:rPr>
          <w:rFonts w:eastAsiaTheme="minorEastAsia" w:hint="eastAsia"/>
          <w:lang w:eastAsia="zh-CN"/>
        </w:rPr>
        <w:t xml:space="preserve">It is noticed that the names of </w:t>
      </w:r>
      <w:r w:rsidR="00D253BD">
        <w:rPr>
          <w:rFonts w:hint="eastAsia"/>
          <w:lang w:eastAsia="zh-CN"/>
        </w:rPr>
        <w:t>S</w:t>
      </w:r>
      <w:r w:rsidR="00D253BD" w:rsidRPr="00B87B42">
        <w:rPr>
          <w:lang w:eastAsia="zh-CN"/>
        </w:rPr>
        <w:t>patial</w:t>
      </w:r>
      <w:r w:rsidR="00D253BD">
        <w:rPr>
          <w:rFonts w:hint="eastAsia"/>
          <w:lang w:eastAsia="zh-CN"/>
        </w:rPr>
        <w:t xml:space="preserve"> R</w:t>
      </w:r>
      <w:r w:rsidR="00D253BD" w:rsidRPr="00B87B42">
        <w:rPr>
          <w:lang w:eastAsia="zh-CN"/>
        </w:rPr>
        <w:t>elation</w:t>
      </w:r>
      <w:r w:rsidR="00D253BD">
        <w:rPr>
          <w:rFonts w:hint="eastAsia"/>
          <w:lang w:eastAsia="zh-CN"/>
        </w:rPr>
        <w:t xml:space="preserve"> I</w:t>
      </w:r>
      <w:r w:rsidR="00D253BD" w:rsidRPr="00B87B42">
        <w:rPr>
          <w:lang w:eastAsia="zh-CN"/>
        </w:rPr>
        <w:t>nfo</w:t>
      </w:r>
      <w:r w:rsidR="00D253BD">
        <w:rPr>
          <w:rFonts w:hint="eastAsia"/>
          <w:lang w:eastAsia="zh-CN"/>
        </w:rPr>
        <w:t>rmation</w:t>
      </w:r>
      <w:r w:rsidR="00B87B42">
        <w:rPr>
          <w:rFonts w:eastAsiaTheme="minorEastAsia" w:hint="eastAsia"/>
          <w:lang w:eastAsia="zh-CN"/>
        </w:rPr>
        <w:t xml:space="preserve"> for SRS-Pos </w:t>
      </w:r>
      <w:r>
        <w:rPr>
          <w:rFonts w:eastAsiaTheme="minorEastAsia" w:hint="eastAsia"/>
          <w:lang w:eastAsia="zh-CN"/>
        </w:rPr>
        <w:t xml:space="preserve">had been updated to </w:t>
      </w:r>
      <w:proofErr w:type="spellStart"/>
      <w:r w:rsidR="00D253BD" w:rsidRPr="00B91DBE">
        <w:rPr>
          <w:i/>
        </w:rPr>
        <w:t>spatialRelationInfo</w:t>
      </w:r>
      <w:r w:rsidR="00D253BD" w:rsidRPr="00D253BD">
        <w:rPr>
          <w:rFonts w:hint="eastAsia"/>
          <w:i/>
          <w:color w:val="FF0000"/>
          <w:lang w:eastAsia="zh-CN"/>
        </w:rPr>
        <w:t>Pos</w:t>
      </w:r>
      <w:proofErr w:type="spellEnd"/>
      <w:r w:rsidRPr="00FD3584">
        <w:rPr>
          <w:rFonts w:eastAsiaTheme="minorEastAsia" w:hint="eastAsia"/>
          <w:lang w:eastAsia="zh-CN"/>
        </w:rPr>
        <w:t xml:space="preserve"> in</w:t>
      </w:r>
      <w:r>
        <w:rPr>
          <w:rFonts w:eastAsiaTheme="minorEastAsia" w:hint="eastAsia"/>
          <w:lang w:eastAsia="zh-CN"/>
        </w:rPr>
        <w:t xml:space="preserve"> the endorsed CR for </w:t>
      </w:r>
      <w:r w:rsidRPr="005E370A">
        <w:t>the introduction of NR positioning</w:t>
      </w:r>
      <w:r>
        <w:rPr>
          <w:rFonts w:eastAsiaTheme="minorEastAsia" w:hint="eastAsia"/>
          <w:lang w:eastAsia="zh-CN"/>
        </w:rPr>
        <w:t xml:space="preserve"> to 38.331 </w:t>
      </w:r>
      <w:r w:rsidR="00192EC2">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_Ref36888919 \r \h</w:instrText>
      </w:r>
      <w:r>
        <w:rPr>
          <w:rFonts w:eastAsiaTheme="minorEastAsia"/>
          <w:lang w:eastAsia="zh-CN"/>
        </w:rPr>
        <w:instrText xml:space="preserve"> </w:instrText>
      </w:r>
      <w:r w:rsidR="00192EC2">
        <w:rPr>
          <w:rFonts w:eastAsiaTheme="minorEastAsia"/>
          <w:lang w:eastAsia="zh-CN"/>
        </w:rPr>
      </w:r>
      <w:r w:rsidR="00192EC2">
        <w:rPr>
          <w:rFonts w:eastAsiaTheme="minorEastAsia"/>
          <w:lang w:eastAsia="zh-CN"/>
        </w:rPr>
        <w:fldChar w:fldCharType="separate"/>
      </w:r>
      <w:r>
        <w:rPr>
          <w:rFonts w:eastAsiaTheme="minorEastAsia"/>
          <w:lang w:eastAsia="zh-CN"/>
        </w:rPr>
        <w:t>[4]</w:t>
      </w:r>
      <w:r w:rsidR="00192EC2">
        <w:rPr>
          <w:rFonts w:eastAsiaTheme="minorEastAsia"/>
          <w:lang w:eastAsia="zh-CN"/>
        </w:rPr>
        <w:fldChar w:fldCharType="end"/>
      </w:r>
      <w:r>
        <w:rPr>
          <w:rFonts w:eastAsiaTheme="minorEastAsia" w:hint="eastAsia"/>
          <w:lang w:eastAsia="zh-CN"/>
        </w:rPr>
        <w:t>. Therefore, it is proposed that t</w:t>
      </w:r>
      <w:r w:rsidRPr="00CD4520">
        <w:rPr>
          <w:rFonts w:eastAsiaTheme="minorEastAsia"/>
          <w:lang w:eastAsia="zh-CN"/>
        </w:rPr>
        <w:t xml:space="preserve">he </w:t>
      </w:r>
      <w:r>
        <w:rPr>
          <w:rFonts w:eastAsiaTheme="minorEastAsia" w:hint="eastAsia"/>
          <w:lang w:eastAsia="zh-CN"/>
        </w:rPr>
        <w:t xml:space="preserve">name of the </w:t>
      </w:r>
      <w:r w:rsidRPr="00CD4520">
        <w:rPr>
          <w:rFonts w:eastAsiaTheme="minorEastAsia"/>
          <w:lang w:eastAsia="zh-CN"/>
        </w:rPr>
        <w:t xml:space="preserve">parameter in </w:t>
      </w:r>
      <w:r>
        <w:rPr>
          <w:rFonts w:eastAsiaTheme="minorEastAsia" w:hint="eastAsia"/>
          <w:lang w:eastAsia="zh-CN"/>
        </w:rPr>
        <w:t>current TS 38.21</w:t>
      </w:r>
      <w:r w:rsidR="00865A7C">
        <w:rPr>
          <w:rFonts w:eastAsiaTheme="minorEastAsia" w:hint="eastAsia"/>
          <w:lang w:eastAsia="zh-CN"/>
        </w:rPr>
        <w:t>4</w:t>
      </w:r>
      <w:r>
        <w:rPr>
          <w:rFonts w:eastAsiaTheme="minorEastAsia" w:hint="eastAsia"/>
          <w:lang w:eastAsia="zh-CN"/>
        </w:rPr>
        <w:t xml:space="preserve"> </w:t>
      </w:r>
      <w:r w:rsidR="00192EC2">
        <w:rPr>
          <w:rFonts w:eastAsiaTheme="minorEastAsia"/>
          <w:lang w:eastAsia="zh-CN"/>
        </w:rPr>
        <w:fldChar w:fldCharType="begin"/>
      </w:r>
      <w:r w:rsidR="00865A7C">
        <w:rPr>
          <w:rFonts w:eastAsiaTheme="minorEastAsia"/>
          <w:lang w:eastAsia="zh-CN"/>
        </w:rPr>
        <w:instrText xml:space="preserve"> </w:instrText>
      </w:r>
      <w:r w:rsidR="00865A7C">
        <w:rPr>
          <w:rFonts w:eastAsiaTheme="minorEastAsia" w:hint="eastAsia"/>
          <w:lang w:eastAsia="zh-CN"/>
        </w:rPr>
        <w:instrText>REF _Ref36918292 \r \h</w:instrText>
      </w:r>
      <w:r w:rsidR="00865A7C">
        <w:rPr>
          <w:rFonts w:eastAsiaTheme="minorEastAsia"/>
          <w:lang w:eastAsia="zh-CN"/>
        </w:rPr>
        <w:instrText xml:space="preserve"> </w:instrText>
      </w:r>
      <w:r w:rsidR="00192EC2">
        <w:rPr>
          <w:rFonts w:eastAsiaTheme="minorEastAsia"/>
          <w:lang w:eastAsia="zh-CN"/>
        </w:rPr>
      </w:r>
      <w:r w:rsidR="00192EC2">
        <w:rPr>
          <w:rFonts w:eastAsiaTheme="minorEastAsia"/>
          <w:lang w:eastAsia="zh-CN"/>
        </w:rPr>
        <w:fldChar w:fldCharType="separate"/>
      </w:r>
      <w:r w:rsidR="00865A7C">
        <w:rPr>
          <w:rFonts w:eastAsiaTheme="minorEastAsia"/>
          <w:lang w:eastAsia="zh-CN"/>
        </w:rPr>
        <w:t>[6]</w:t>
      </w:r>
      <w:r w:rsidR="00192EC2">
        <w:rPr>
          <w:rFonts w:eastAsiaTheme="minorEastAsia"/>
          <w:lang w:eastAsia="zh-CN"/>
        </w:rPr>
        <w:fldChar w:fldCharType="end"/>
      </w:r>
      <w:r w:rsidRPr="00CD4520">
        <w:rPr>
          <w:rFonts w:eastAsiaTheme="minorEastAsia"/>
          <w:lang w:eastAsia="zh-CN"/>
        </w:rPr>
        <w:t xml:space="preserve"> should be replaced with th</w:t>
      </w:r>
      <w:r>
        <w:rPr>
          <w:rFonts w:eastAsiaTheme="minorEastAsia" w:hint="eastAsia"/>
          <w:lang w:eastAsia="zh-CN"/>
        </w:rPr>
        <w:t>at</w:t>
      </w:r>
      <w:r w:rsidRPr="00CD4520">
        <w:rPr>
          <w:rFonts w:eastAsiaTheme="minorEastAsia"/>
          <w:lang w:eastAsia="zh-CN"/>
        </w:rPr>
        <w:t xml:space="preserve"> in the </w:t>
      </w:r>
      <w:r>
        <w:rPr>
          <w:rFonts w:eastAsiaTheme="minorEastAsia" w:hint="eastAsia"/>
          <w:lang w:eastAsia="zh-CN"/>
        </w:rPr>
        <w:t>endorsed CR to TS 38.331</w:t>
      </w:r>
      <w:r>
        <w:rPr>
          <w:rFonts w:eastAsiaTheme="minorEastAsia"/>
          <w:lang w:eastAsia="zh-CN"/>
        </w:rPr>
        <w:t xml:space="preserve"> </w:t>
      </w:r>
      <w:r>
        <w:rPr>
          <w:rFonts w:eastAsiaTheme="minorEastAsia" w:hint="eastAsia"/>
          <w:lang w:eastAsia="zh-CN"/>
        </w:rPr>
        <w:t xml:space="preserve">in order </w:t>
      </w:r>
      <w:r>
        <w:rPr>
          <w:rFonts w:eastAsiaTheme="minorEastAsia"/>
          <w:lang w:eastAsia="zh-CN"/>
        </w:rPr>
        <w:t xml:space="preserve">to </w:t>
      </w:r>
      <w:r>
        <w:rPr>
          <w:rFonts w:eastAsiaTheme="minorEastAsia" w:hint="eastAsia"/>
          <w:lang w:eastAsia="zh-CN"/>
        </w:rPr>
        <w:t>keep</w:t>
      </w:r>
      <w:r>
        <w:rPr>
          <w:rFonts w:eastAsiaTheme="minorEastAsia"/>
          <w:lang w:eastAsia="zh-CN"/>
        </w:rPr>
        <w:t xml:space="preserve"> consistent </w:t>
      </w:r>
      <w:r>
        <w:rPr>
          <w:rFonts w:eastAsiaTheme="minorEastAsia" w:hint="eastAsia"/>
          <w:lang w:eastAsia="zh-CN"/>
        </w:rPr>
        <w:t>with each other</w:t>
      </w:r>
      <w:r w:rsidRPr="00CD4520">
        <w:rPr>
          <w:rFonts w:eastAsiaTheme="minorEastAsia"/>
          <w:lang w:eastAsia="zh-CN"/>
        </w:rPr>
        <w:t>.</w:t>
      </w:r>
    </w:p>
    <w:p w:rsidR="00B87B42" w:rsidRDefault="00B87B42" w:rsidP="003173E2">
      <w:pPr>
        <w:pStyle w:val="3GPPText"/>
        <w:rPr>
          <w:lang w:val="en-GB" w:eastAsia="zh-CN"/>
        </w:rPr>
      </w:pPr>
    </w:p>
    <w:p w:rsidR="003173E2" w:rsidRPr="006F3CE9" w:rsidRDefault="003173E2" w:rsidP="003173E2">
      <w:pPr>
        <w:pStyle w:val="3GPPText"/>
        <w:rPr>
          <w:lang w:eastAsia="zh-CN"/>
        </w:rPr>
      </w:pPr>
      <w:r w:rsidRPr="00D12300">
        <w:rPr>
          <w:rFonts w:eastAsiaTheme="minorEastAsia"/>
          <w:b/>
          <w:i/>
          <w:lang w:eastAsia="zh-CN"/>
        </w:rPr>
        <w:t xml:space="preserve">Proposal </w:t>
      </w:r>
      <w:r w:rsidR="009C5C0A">
        <w:rPr>
          <w:rFonts w:eastAsiaTheme="minorEastAsia" w:hint="eastAsia"/>
          <w:b/>
          <w:i/>
          <w:lang w:eastAsia="zh-CN"/>
        </w:rPr>
        <w:t>1</w:t>
      </w:r>
      <w:r w:rsidRPr="00D12300">
        <w:rPr>
          <w:rFonts w:eastAsiaTheme="minorEastAsia" w:hint="eastAsia"/>
          <w:b/>
          <w:i/>
          <w:lang w:eastAsia="zh-CN"/>
        </w:rPr>
        <w:t>: Adopt the following text proposal for</w:t>
      </w:r>
      <w:r w:rsidRPr="00492424">
        <w:rPr>
          <w:rFonts w:eastAsiaTheme="minorEastAsia" w:hint="eastAsia"/>
          <w:b/>
          <w:i/>
          <w:lang w:eastAsia="zh-CN"/>
        </w:rPr>
        <w:t xml:space="preserve"> </w:t>
      </w:r>
      <w:r w:rsidR="00865A7C" w:rsidRPr="00865A7C">
        <w:rPr>
          <w:rFonts w:eastAsiaTheme="minorEastAsia"/>
          <w:b/>
          <w:i/>
          <w:lang w:eastAsia="zh-CN"/>
        </w:rPr>
        <w:t>UE sounding procedure</w:t>
      </w:r>
      <w:r w:rsidR="00865A7C" w:rsidRPr="00865A7C">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38.214:</w:t>
      </w:r>
    </w:p>
    <w:tbl>
      <w:tblPr>
        <w:tblStyle w:val="af5"/>
        <w:tblW w:w="0" w:type="auto"/>
        <w:tblLook w:val="04A0" w:firstRow="1" w:lastRow="0" w:firstColumn="1" w:lastColumn="0" w:noHBand="0" w:noVBand="1"/>
      </w:tblPr>
      <w:tblGrid>
        <w:gridCol w:w="9286"/>
      </w:tblGrid>
      <w:tr w:rsidR="00865A7C" w:rsidTr="000A085C">
        <w:tc>
          <w:tcPr>
            <w:tcW w:w="9286" w:type="dxa"/>
          </w:tcPr>
          <w:p w:rsidR="00865A7C" w:rsidRPr="00C51A1E" w:rsidRDefault="00865A7C" w:rsidP="00865A7C">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865A7C" w:rsidRPr="0048482F" w:rsidRDefault="00865A7C" w:rsidP="000A085C">
            <w:pPr>
              <w:pStyle w:val="30"/>
              <w:rPr>
                <w:color w:val="000000"/>
              </w:rPr>
            </w:pPr>
            <w:r w:rsidRPr="0048482F">
              <w:rPr>
                <w:color w:val="000000"/>
              </w:rPr>
              <w:t>6.2.1</w:t>
            </w:r>
            <w:r w:rsidRPr="0048482F">
              <w:rPr>
                <w:color w:val="000000"/>
              </w:rPr>
              <w:tab/>
              <w:t>UE sounding procedure</w:t>
            </w:r>
          </w:p>
          <w:p w:rsidR="00865A7C" w:rsidRDefault="00865A7C" w:rsidP="00865A7C">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p>
          <w:p w:rsidR="00865A7C" w:rsidRPr="008B3E80" w:rsidRDefault="00865A7C" w:rsidP="000A085C">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865A7C">
              <w:rPr>
                <w:i/>
                <w:lang w:val="en-US"/>
              </w:rPr>
              <w:t>spatialRelationInfo</w:t>
            </w:r>
            <w:ins w:id="13" w:author="CATT" w:date="2020-04-04T18:54:00Z">
              <w:r>
                <w:rPr>
                  <w:rFonts w:hint="eastAsia"/>
                  <w:i/>
                  <w:lang w:val="en-US" w:eastAsia="zh-CN"/>
                </w:rPr>
                <w:t>Pos</w:t>
              </w:r>
            </w:ins>
            <w:proofErr w:type="spellEnd"/>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rsidR="00865A7C" w:rsidRDefault="00865A7C" w:rsidP="00865A7C">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p>
          <w:p w:rsidR="00865A7C" w:rsidRPr="00B87B42" w:rsidRDefault="00865A7C" w:rsidP="00865A7C">
            <w:pPr>
              <w:pStyle w:val="3GPPText"/>
              <w:rPr>
                <w:lang w:val="en-GB" w:eastAsia="zh-CN"/>
              </w:rPr>
            </w:pP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rsidR="00865A7C" w:rsidRPr="00B87B42" w:rsidRDefault="00865A7C" w:rsidP="00865A7C">
      <w:pPr>
        <w:pStyle w:val="3GPPText"/>
        <w:rPr>
          <w:lang w:val="en-GB" w:eastAsia="zh-CN"/>
        </w:rPr>
      </w:pPr>
    </w:p>
    <w:p w:rsidR="00865A7C" w:rsidRPr="006F3CE9" w:rsidRDefault="00865A7C" w:rsidP="00865A7C">
      <w:pPr>
        <w:pStyle w:val="3GPPText"/>
        <w:rPr>
          <w:lang w:eastAsia="zh-CN"/>
        </w:rPr>
      </w:pPr>
      <w:r w:rsidRPr="00D12300">
        <w:rPr>
          <w:rFonts w:eastAsiaTheme="minorEastAsia"/>
          <w:b/>
          <w:i/>
          <w:lang w:eastAsia="zh-CN"/>
        </w:rPr>
        <w:t xml:space="preserve">Proposal </w:t>
      </w:r>
      <w:r w:rsidR="009C5C0A">
        <w:rPr>
          <w:rFonts w:eastAsiaTheme="minorEastAsia" w:hint="eastAsia"/>
          <w:b/>
          <w:i/>
          <w:lang w:eastAsia="zh-CN"/>
        </w:rPr>
        <w:t>2</w:t>
      </w:r>
      <w:r w:rsidRPr="00D12300">
        <w:rPr>
          <w:rFonts w:eastAsiaTheme="minorEastAsia" w:hint="eastAsia"/>
          <w:b/>
          <w:i/>
          <w:lang w:eastAsia="zh-CN"/>
        </w:rPr>
        <w:t>: Adopt the following text proposal for</w:t>
      </w:r>
      <w:r w:rsidRPr="00492424">
        <w:rPr>
          <w:rFonts w:eastAsiaTheme="minorEastAsia" w:hint="eastAsia"/>
          <w:b/>
          <w:i/>
          <w:lang w:eastAsia="zh-CN"/>
        </w:rPr>
        <w:t xml:space="preserve"> </w:t>
      </w:r>
      <w:r w:rsidRPr="00865A7C">
        <w:rPr>
          <w:rFonts w:eastAsiaTheme="minorEastAsia"/>
          <w:b/>
          <w:i/>
          <w:lang w:eastAsia="zh-CN"/>
        </w:rPr>
        <w:t>UE sounding procedure</w:t>
      </w:r>
      <w:r w:rsidRPr="00865A7C">
        <w:rPr>
          <w:rFonts w:eastAsiaTheme="minorEastAsia" w:hint="eastAsia"/>
          <w:b/>
          <w:i/>
          <w:lang w:eastAsia="zh-CN"/>
        </w:rPr>
        <w:t xml:space="preserve"> </w:t>
      </w:r>
      <w:r w:rsidRPr="00865A7C">
        <w:rPr>
          <w:rFonts w:eastAsiaTheme="minorEastAsia"/>
          <w:b/>
          <w:i/>
          <w:lang w:eastAsia="zh-CN"/>
        </w:rPr>
        <w:t>for positioning purposes</w:t>
      </w:r>
      <w:r w:rsidRPr="00865A7C">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38.214:</w:t>
      </w:r>
    </w:p>
    <w:tbl>
      <w:tblPr>
        <w:tblStyle w:val="af5"/>
        <w:tblW w:w="0" w:type="auto"/>
        <w:tblLook w:val="04A0" w:firstRow="1" w:lastRow="0" w:firstColumn="1" w:lastColumn="0" w:noHBand="0" w:noVBand="1"/>
      </w:tblPr>
      <w:tblGrid>
        <w:gridCol w:w="9286"/>
      </w:tblGrid>
      <w:tr w:rsidR="00865A7C" w:rsidTr="000A085C">
        <w:tc>
          <w:tcPr>
            <w:tcW w:w="9286" w:type="dxa"/>
          </w:tcPr>
          <w:p w:rsidR="000854F1" w:rsidRPr="00C51A1E" w:rsidRDefault="000854F1" w:rsidP="000854F1">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865A7C" w:rsidRPr="0048482F" w:rsidRDefault="00865A7C" w:rsidP="000A085C">
            <w:pPr>
              <w:pStyle w:val="4"/>
              <w:numPr>
                <w:ilvl w:val="0"/>
                <w:numId w:val="0"/>
              </w:numPr>
            </w:pPr>
            <w:r w:rsidRPr="0048482F">
              <w:lastRenderedPageBreak/>
              <w:t>6.2.1.</w:t>
            </w:r>
            <w:r>
              <w:t>4</w:t>
            </w:r>
            <w:r>
              <w:rPr>
                <w:rFonts w:eastAsiaTheme="minorEastAsia" w:hint="eastAsia"/>
                <w:lang w:eastAsia="zh-CN"/>
              </w:rPr>
              <w:t xml:space="preserve">   </w:t>
            </w:r>
            <w:r w:rsidRPr="0048482F">
              <w:t xml:space="preserve">UE sounding procedure </w:t>
            </w:r>
            <w:r>
              <w:t>for positioning purposes</w:t>
            </w:r>
          </w:p>
          <w:p w:rsidR="00865A7C" w:rsidRPr="0051059B" w:rsidRDefault="00865A7C" w:rsidP="000A085C">
            <w:r w:rsidRPr="00A3704F">
              <w:t xml:space="preserve">When the SRS is configured by the higher layer parameter [SRS-for-positioning] and if the higher layer parameter </w:t>
            </w:r>
            <w:proofErr w:type="spellStart"/>
            <w:r w:rsidRPr="0051059B">
              <w:rPr>
                <w:i/>
              </w:rPr>
              <w:t>spatialRelationInfo</w:t>
            </w:r>
            <w:ins w:id="14" w:author="CATT" w:date="2020-04-04T18:57:00Z">
              <w:r w:rsidR="0051059B">
                <w:rPr>
                  <w:rFonts w:eastAsiaTheme="minorEastAsia" w:hint="eastAsia"/>
                  <w:i/>
                  <w:lang w:eastAsia="zh-CN"/>
                </w:rPr>
                <w:t>Pos</w:t>
              </w:r>
            </w:ins>
            <w:proofErr w:type="spellEnd"/>
            <w:r w:rsidRPr="0051059B">
              <w:rPr>
                <w:i/>
              </w:rPr>
              <w:t xml:space="preserve"> </w:t>
            </w:r>
            <w:r w:rsidRPr="0051059B">
              <w:t>is configured</w:t>
            </w:r>
            <w:r w:rsidRPr="0051059B">
              <w:rPr>
                <w:i/>
              </w:rPr>
              <w:t xml:space="preserve">, </w:t>
            </w:r>
            <w:r w:rsidRPr="0051059B">
              <w:t xml:space="preserve">it contains the ID of the configuration fields of a reference RS according to Clause 6.3.2 of [TS 38.331]. The reference RS can be an SRS configured by the higher layer parameter </w:t>
            </w:r>
            <w:r w:rsidRPr="0051059B">
              <w:rPr>
                <w:i/>
                <w:iCs/>
              </w:rPr>
              <w:t>SRS-Config</w:t>
            </w:r>
            <w:r w:rsidRPr="0051059B">
              <w:t xml:space="preserve"> or [SRS-for-positioning], CSI-RS, SS/PBCH block, or a DL PRS configured on a serving cell or a SS/PBCH block or a DL PRS configured on a non-serving cell. </w:t>
            </w:r>
          </w:p>
          <w:p w:rsidR="00865A7C" w:rsidRPr="0051059B" w:rsidRDefault="00865A7C" w:rsidP="000A085C">
            <w:r w:rsidRPr="0051059B">
              <w:t>The UE is not expected to transmit multiple SRS resources with different spatial relations in the same OFDM symbol.</w:t>
            </w:r>
          </w:p>
          <w:p w:rsidR="00865A7C" w:rsidRPr="0051059B" w:rsidRDefault="00865A7C" w:rsidP="000A085C">
            <w:r w:rsidRPr="0051059B">
              <w:t xml:space="preserve">If the UE is not configured with the higher layer parameter </w:t>
            </w:r>
            <w:proofErr w:type="spellStart"/>
            <w:r w:rsidRPr="0051059B">
              <w:rPr>
                <w:i/>
              </w:rPr>
              <w:t>spatialRelationInfo</w:t>
            </w:r>
            <w:ins w:id="15" w:author="CATT" w:date="2020-04-04T18:57:00Z">
              <w:r w:rsidR="0051059B">
                <w:rPr>
                  <w:rFonts w:eastAsiaTheme="minorEastAsia" w:hint="eastAsia"/>
                  <w:i/>
                  <w:lang w:eastAsia="zh-CN"/>
                </w:rPr>
                <w:t>Pos</w:t>
              </w:r>
            </w:ins>
            <w:proofErr w:type="spellEnd"/>
            <w:r w:rsidRPr="0051059B">
              <w:t xml:space="preserve"> the UE may use a fixed spatial domain transmission filter for transmissions of the SRS configured by the higher layer parameter [SRS-for-positioning] across multiple SRS resources or it may use a different spatial domain transmission filter across multiple SRS resources. </w:t>
            </w:r>
          </w:p>
          <w:p w:rsidR="00865A7C" w:rsidRPr="0051059B" w:rsidRDefault="00865A7C" w:rsidP="000A085C">
            <w:r w:rsidRPr="0051059B">
              <w:t>The UE is only expected to transmit an SRS configured the by the higher layer parameter [SRS-for-positioning] within the active UL BWP of the UE.</w:t>
            </w:r>
          </w:p>
          <w:p w:rsidR="00865A7C" w:rsidRPr="0051059B" w:rsidRDefault="00865A7C" w:rsidP="000A085C">
            <w:r w:rsidRPr="0051059B">
              <w:t xml:space="preserve">When the configuration of SRS is done by the higher layer parameter [SRS-for-positioning], the UE can only be provided with a single RS source in </w:t>
            </w:r>
            <w:proofErr w:type="spellStart"/>
            <w:r w:rsidRPr="0051059B">
              <w:rPr>
                <w:i/>
              </w:rPr>
              <w:t>spatialRelationInfo</w:t>
            </w:r>
            <w:ins w:id="16" w:author="CATT" w:date="2020-04-04T18:57:00Z">
              <w:r w:rsidR="0051059B">
                <w:rPr>
                  <w:rFonts w:eastAsiaTheme="minorEastAsia" w:hint="eastAsia"/>
                  <w:i/>
                  <w:lang w:eastAsia="zh-CN"/>
                </w:rPr>
                <w:t>Pos</w:t>
              </w:r>
            </w:ins>
            <w:proofErr w:type="spellEnd"/>
            <w:r w:rsidRPr="0051059B">
              <w:t xml:space="preserve"> per SRS resource.</w:t>
            </w:r>
          </w:p>
          <w:p w:rsidR="00865A7C" w:rsidRPr="008B3E80" w:rsidRDefault="00865A7C" w:rsidP="000A085C">
            <w:r w:rsidRPr="0051059B">
              <w:t>If an SRS configured by the higher parameter [SRS-for-positioning] collides with a scheduled PUSCH, the SRS is dropped in the symbols where the collision occurs.</w:t>
            </w:r>
            <w:r>
              <w:t xml:space="preserve"> </w:t>
            </w:r>
          </w:p>
          <w:p w:rsidR="00865A7C" w:rsidRPr="003173E2" w:rsidRDefault="000854F1" w:rsidP="000A085C">
            <w:pPr>
              <w:pStyle w:val="3GPPText"/>
              <w:rPr>
                <w:lang w:eastAsia="zh-CN"/>
              </w:rPr>
            </w:pP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rsidR="003173E2" w:rsidRPr="003173E2" w:rsidRDefault="003173E2" w:rsidP="00360EA3">
      <w:pPr>
        <w:jc w:val="both"/>
        <w:rPr>
          <w:rFonts w:eastAsiaTheme="minorEastAsia"/>
          <w:lang w:val="en-GB" w:eastAsia="zh-CN"/>
        </w:rPr>
      </w:pPr>
    </w:p>
    <w:p w:rsidR="009C5C0A" w:rsidRPr="000A7DED" w:rsidRDefault="009C5C0A" w:rsidP="009C5C0A">
      <w:pPr>
        <w:pStyle w:val="3GPPH2"/>
      </w:pPr>
      <w:r w:rsidRPr="00287CF2">
        <w:t xml:space="preserve">Correction </w:t>
      </w:r>
      <w:r w:rsidR="00123BA3">
        <w:rPr>
          <w:rFonts w:hint="eastAsia"/>
          <w:lang w:eastAsia="zh-CN"/>
        </w:rPr>
        <w:t>to</w:t>
      </w:r>
      <w:r w:rsidRPr="00287CF2">
        <w:t xml:space="preserve"> </w:t>
      </w:r>
      <w:r>
        <w:rPr>
          <w:noProof/>
          <w:lang w:eastAsia="ko-KR"/>
        </w:rPr>
        <w:t>SRS-</w:t>
      </w:r>
      <w:r>
        <w:rPr>
          <w:rFonts w:hint="eastAsia"/>
          <w:noProof/>
          <w:lang w:eastAsia="zh-CN"/>
        </w:rPr>
        <w:t>P</w:t>
      </w:r>
      <w:r>
        <w:rPr>
          <w:noProof/>
          <w:lang w:eastAsia="ko-KR"/>
        </w:rPr>
        <w:t>os power control</w:t>
      </w:r>
    </w:p>
    <w:p w:rsidR="009C5C0A" w:rsidRPr="00022E30" w:rsidRDefault="009C5C0A" w:rsidP="009C5C0A">
      <w:pPr>
        <w:pStyle w:val="3GPPText"/>
        <w:rPr>
          <w:rFonts w:eastAsiaTheme="minorEastAsia"/>
          <w:lang w:eastAsia="zh-CN"/>
        </w:rPr>
      </w:pPr>
      <w:r w:rsidRPr="00294551">
        <w:rPr>
          <w:rFonts w:eastAsia="等线"/>
          <w:lang w:eastAsia="zh-CN"/>
        </w:rPr>
        <w:t xml:space="preserve">In </w:t>
      </w:r>
      <w:r>
        <w:rPr>
          <w:rFonts w:eastAsia="等线" w:hint="eastAsia"/>
          <w:lang w:eastAsia="zh-CN"/>
        </w:rPr>
        <w:t xml:space="preserve">the email </w:t>
      </w:r>
      <w:r w:rsidRPr="00294551">
        <w:rPr>
          <w:rFonts w:eastAsia="等线"/>
          <w:lang w:eastAsia="zh-CN"/>
        </w:rPr>
        <w:t>discussion</w:t>
      </w:r>
      <w:r>
        <w:rPr>
          <w:rFonts w:eastAsia="等线" w:hint="eastAsia"/>
          <w:lang w:eastAsia="zh-CN"/>
        </w:rPr>
        <w:t xml:space="preserve"> </w:t>
      </w:r>
      <w:r w:rsidRPr="0048028C">
        <w:t>[</w:t>
      </w:r>
      <w:r w:rsidRPr="00DE55F8">
        <w:t>100e-NR-Pos-PHY procedures-03</w:t>
      </w:r>
      <w:r w:rsidRPr="0048028C">
        <w:t>]</w:t>
      </w:r>
      <w:r>
        <w:rPr>
          <w:rFonts w:eastAsiaTheme="minorEastAsia" w:hint="eastAsia"/>
          <w:lang w:eastAsia="zh-CN"/>
        </w:rPr>
        <w:t xml:space="preserve"> </w:t>
      </w:r>
      <w:r>
        <w:rPr>
          <w:rFonts w:eastAsia="等线" w:hint="eastAsia"/>
          <w:lang w:eastAsia="zh-CN"/>
        </w:rPr>
        <w:t>in RAN1#100-e</w:t>
      </w:r>
      <w:r w:rsidRPr="00294551">
        <w:rPr>
          <w:rFonts w:eastAsia="等线"/>
          <w:lang w:eastAsia="zh-CN"/>
        </w:rPr>
        <w:t>, RAN1 reached the agreements</w:t>
      </w:r>
      <w:r>
        <w:rPr>
          <w:rFonts w:eastAsia="等线" w:hint="eastAsia"/>
          <w:lang w:eastAsia="zh-CN"/>
        </w:rPr>
        <w:t xml:space="preserve"> about SRS-Pos power control</w:t>
      </w:r>
      <w:r>
        <w:rPr>
          <w:rFonts w:eastAsiaTheme="minorEastAsia" w:hint="eastAsia"/>
          <w:lang w:eastAsia="zh-CN"/>
        </w:rPr>
        <w:t xml:space="preserve"> as follows </w:t>
      </w:r>
      <w:r w:rsidR="00192EC2">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\r \h</w:instrText>
      </w:r>
      <w:r>
        <w:rPr>
          <w:rFonts w:eastAsiaTheme="minorEastAsia"/>
          <w:lang w:eastAsia="zh-CN"/>
        </w:rPr>
        <w:instrText xml:space="preserve"> </w:instrText>
      </w:r>
      <w:r w:rsidR="00192EC2">
        <w:rPr>
          <w:rFonts w:eastAsiaTheme="minorEastAsia"/>
          <w:lang w:eastAsia="zh-CN"/>
        </w:rPr>
      </w:r>
      <w:r w:rsidR="00192EC2">
        <w:rPr>
          <w:rFonts w:eastAsiaTheme="minorEastAsia"/>
          <w:lang w:eastAsia="zh-CN"/>
        </w:rPr>
        <w:fldChar w:fldCharType="separate"/>
      </w:r>
      <w:r>
        <w:rPr>
          <w:rFonts w:eastAsiaTheme="minorEastAsia"/>
          <w:lang w:eastAsia="zh-CN"/>
        </w:rPr>
        <w:t>[3]</w:t>
      </w:r>
      <w:r w:rsidR="00192EC2">
        <w:rPr>
          <w:rFonts w:eastAsiaTheme="minorEastAsia"/>
          <w:lang w:eastAsia="zh-CN"/>
        </w:rPr>
        <w:fldChar w:fldCharType="end"/>
      </w:r>
      <w:r>
        <w:rPr>
          <w:rFonts w:eastAsiaTheme="minorEastAsia" w:hint="eastAsia"/>
          <w:lang w:eastAsia="zh-CN"/>
        </w:rPr>
        <w:t>,</w:t>
      </w:r>
    </w:p>
    <w:tbl>
      <w:tblPr>
        <w:tblStyle w:val="af5"/>
        <w:tblW w:w="0" w:type="auto"/>
        <w:tblLook w:val="04A0" w:firstRow="1" w:lastRow="0" w:firstColumn="1" w:lastColumn="0" w:noHBand="0" w:noVBand="1"/>
      </w:tblPr>
      <w:tblGrid>
        <w:gridCol w:w="9286"/>
      </w:tblGrid>
      <w:tr w:rsidR="009C5C0A" w:rsidTr="000A085C">
        <w:tc>
          <w:tcPr>
            <w:tcW w:w="9286" w:type="dxa"/>
          </w:tcPr>
          <w:p w:rsidR="009C5C0A" w:rsidRPr="00DC3969" w:rsidRDefault="009C5C0A" w:rsidP="000A085C">
            <w:pPr>
              <w:keepNext/>
              <w:keepLines/>
              <w:spacing w:before="120"/>
              <w:ind w:left="1134" w:hanging="1134"/>
              <w:outlineLvl w:val="2"/>
              <w:rPr>
                <w:rFonts w:ascii="Arial" w:hAnsi="Arial"/>
                <w:sz w:val="28"/>
              </w:rPr>
            </w:pPr>
            <w:bookmarkStart w:id="17" w:name="_Ref36563105"/>
            <w:r w:rsidRPr="00DC3969">
              <w:rPr>
                <w:rFonts w:ascii="Arial" w:hAnsi="Arial"/>
                <w:sz w:val="28"/>
              </w:rPr>
              <w:t>7.3.1</w:t>
            </w:r>
            <w:r w:rsidRPr="00DC3969">
              <w:rPr>
                <w:rFonts w:ascii="Arial" w:hAnsi="Arial"/>
                <w:sz w:val="28"/>
              </w:rPr>
              <w:tab/>
              <w:t>UE behaviour</w:t>
            </w:r>
          </w:p>
          <w:p w:rsidR="009C5C0A" w:rsidRDefault="009C5C0A" w:rsidP="00780AD9">
            <w:pPr>
              <w:keepNext/>
              <w:keepLines/>
              <w:ind w:firstLineChars="50" w:firstLine="100"/>
              <w:rPr>
                <w:lang w:eastAsia="ko-KR"/>
              </w:rPr>
            </w:pPr>
            <w:r>
              <w:rPr>
                <w:lang w:eastAsia="ko-KR"/>
              </w:rPr>
              <w:t>[…]</w:t>
            </w:r>
          </w:p>
          <w:p w:rsidR="009C5C0A" w:rsidRPr="00CC00B6" w:rsidRDefault="009C5C0A" w:rsidP="00780AD9">
            <w:pPr>
              <w:keepNext/>
              <w:keepLines/>
              <w:ind w:firstLineChars="50" w:firstLine="100"/>
            </w:pPr>
            <w:r w:rsidRPr="00CC00B6">
              <w:t xml:space="preserve">If a UE transmits SRS based on a configuration by IE </w:t>
            </w:r>
            <w:r w:rsidRPr="00CC00B6">
              <w:rPr>
                <w:i/>
              </w:rPr>
              <w:t xml:space="preserve">SRS-Positioning-Config </w:t>
            </w:r>
            <w:r w:rsidRPr="00CC00B6">
              <w:t xml:space="preserve">on active UL BWP </w:t>
            </w:r>
            <m:oMath>
              <m:r>
                <w:rPr>
                  <w:rFonts w:ascii="Cambria Math" w:eastAsia="MS Mincho" w:hAnsi="Cambria Math"/>
                  <w:lang w:eastAsia="ja-JP"/>
                </w:rPr>
                <m:t>b</m:t>
              </m:r>
            </m:oMath>
            <w:r w:rsidRPr="00CC00B6">
              <w:rPr>
                <w:iCs/>
              </w:rPr>
              <w:t xml:space="preserve"> </w:t>
            </w:r>
            <w:r w:rsidRPr="00CC00B6">
              <w:t xml:space="preserve">of carrier </w:t>
            </w:r>
            <m:oMath>
              <m:r>
                <w:rPr>
                  <w:rFonts w:ascii="Cambria Math" w:eastAsia="MS Mincho" w:hAnsi="Cambria Math"/>
                  <w:lang w:eastAsia="ja-JP"/>
                </w:rPr>
                <m:t>f</m:t>
              </m:r>
            </m:oMath>
            <w:r w:rsidRPr="00CC00B6">
              <w:rPr>
                <w:iCs/>
              </w:rPr>
              <w:t xml:space="preserve"> of</w:t>
            </w:r>
            <w:r w:rsidRPr="00CC00B6">
              <w:t xml:space="preserve"> serving cell </w:t>
            </w:r>
            <m:oMath>
              <m:r>
                <w:rPr>
                  <w:rFonts w:ascii="Cambria Math" w:eastAsia="MS Mincho" w:hAnsi="Cambria Math"/>
                  <w:lang w:eastAsia="ja-JP"/>
                </w:rPr>
                <m:t>c</m:t>
              </m:r>
            </m:oMath>
            <w:r w:rsidRPr="00CC00B6">
              <w:t xml:space="preserve">, the UE determines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CC00B6">
              <w:t xml:space="preserve"> in SRS transmission occasion </w:t>
            </w:r>
            <m:oMath>
              <m:r>
                <w:rPr>
                  <w:rFonts w:ascii="Cambria Math" w:hAnsi="Cambria Math"/>
                </w:rPr>
                <m:t>i</m:t>
              </m:r>
            </m:oMath>
            <w:r w:rsidRPr="00CC00B6">
              <w:rPr>
                <w:iCs/>
              </w:rPr>
              <w:t xml:space="preserve"> </w:t>
            </w:r>
            <w:r w:rsidRPr="00CC00B6">
              <w:t xml:space="preserve">as </w:t>
            </w:r>
          </w:p>
          <w:p w:rsidR="009C5C0A" w:rsidRPr="00CC00B6" w:rsidRDefault="009C5C0A" w:rsidP="000A085C">
            <w:pPr>
              <w:keepNext/>
              <w:keepLines/>
              <w:tabs>
                <w:tab w:val="center" w:pos="4536"/>
                <w:tab w:val="right" w:pos="9072"/>
              </w:tabs>
              <w:jc w:val="center"/>
              <w:rPr>
                <w:noProof/>
              </w:rPr>
            </w:pPr>
            <w:r w:rsidRPr="00CC00B6">
              <w:rPr>
                <w:noProof/>
                <w:position w:val="-32"/>
                <w:lang w:eastAsia="zh-CN"/>
              </w:rPr>
              <w:drawing>
                <wp:inline distT="0" distB="0" distL="0" distR="0">
                  <wp:extent cx="4599305" cy="46418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99305" cy="464185"/>
                          </a:xfrm>
                          <a:prstGeom prst="rect">
                            <a:avLst/>
                          </a:prstGeom>
                          <a:noFill/>
                          <a:ln>
                            <a:noFill/>
                          </a:ln>
                        </pic:spPr>
                      </pic:pic>
                    </a:graphicData>
                  </a:graphic>
                </wp:inline>
              </w:drawing>
            </w:r>
            <w:r w:rsidRPr="00CC00B6">
              <w:rPr>
                <w:noProof/>
              </w:rPr>
              <w:t xml:space="preserve"> [dBm]</w:t>
            </w:r>
          </w:p>
          <w:p w:rsidR="009C5C0A" w:rsidRPr="00CC00B6" w:rsidRDefault="009C5C0A" w:rsidP="00780AD9">
            <w:pPr>
              <w:keepNext/>
              <w:keepLines/>
              <w:ind w:firstLineChars="50" w:firstLine="100"/>
            </w:pPr>
            <w:r w:rsidRPr="00CC00B6">
              <w:t xml:space="preserve">where, </w:t>
            </w:r>
          </w:p>
          <w:p w:rsidR="009C5C0A" w:rsidRPr="00CC00B6" w:rsidRDefault="009C5C0A" w:rsidP="000A085C">
            <w:pPr>
              <w:keepNext/>
              <w:keepLines/>
              <w:ind w:left="630" w:hanging="346"/>
            </w:pPr>
            <w:r w:rsidRPr="00CC00B6">
              <w:t>-</w:t>
            </w:r>
            <w:r w:rsidRPr="00CC00B6">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CC00B6">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CC00B6">
              <w:rPr>
                <w:lang w:eastAsia="ja-JP"/>
              </w:rPr>
              <w:t xml:space="preserve"> </w:t>
            </w:r>
            <w:r w:rsidRPr="00CC00B6">
              <w:t xml:space="preserve">are provided by </w:t>
            </w:r>
            <w:r w:rsidRPr="00CC00B6">
              <w:rPr>
                <w:rFonts w:eastAsia="MS Mincho"/>
                <w:i/>
              </w:rPr>
              <w:t>p0</w:t>
            </w:r>
            <w:r w:rsidRPr="00CC00B6">
              <w:rPr>
                <w:rFonts w:eastAsia="MS Mincho"/>
              </w:rPr>
              <w:t xml:space="preserve"> and</w:t>
            </w:r>
            <w:r w:rsidRPr="00CC00B6">
              <w:rPr>
                <w:i/>
              </w:rPr>
              <w:t xml:space="preserve"> alpha</w:t>
            </w:r>
            <w:r w:rsidRPr="00CC00B6">
              <w:t xml:space="preserve"> respectively, for active UL BWP </w:t>
            </w:r>
            <m:oMath>
              <m:r>
                <w:rPr>
                  <w:rFonts w:ascii="Cambria Math" w:eastAsia="MS Mincho" w:hAnsi="Cambria Math"/>
                  <w:lang w:eastAsia="ja-JP"/>
                </w:rPr>
                <m:t>b</m:t>
              </m:r>
            </m:oMath>
            <w:r w:rsidRPr="00CC00B6">
              <w:rPr>
                <w:iCs/>
              </w:rPr>
              <w:t xml:space="preserve"> </w:t>
            </w:r>
            <w:r w:rsidRPr="00CC00B6">
              <w:t xml:space="preserve">of carrier </w:t>
            </w:r>
            <m:oMath>
              <m:r>
                <w:rPr>
                  <w:rFonts w:ascii="Cambria Math" w:eastAsia="MS Mincho" w:hAnsi="Cambria Math"/>
                  <w:lang w:eastAsia="ja-JP"/>
                </w:rPr>
                <m:t>f</m:t>
              </m:r>
            </m:oMath>
            <w:r w:rsidRPr="00CC00B6">
              <w:rPr>
                <w:iCs/>
              </w:rPr>
              <w:t xml:space="preserve"> of</w:t>
            </w:r>
            <w:r w:rsidRPr="00CC00B6">
              <w:t xml:space="preserve"> serving cell </w:t>
            </w:r>
            <m:oMath>
              <m:r>
                <w:rPr>
                  <w:rFonts w:ascii="Cambria Math" w:eastAsia="MS Mincho" w:hAnsi="Cambria Math"/>
                  <w:lang w:eastAsia="ja-JP"/>
                </w:rPr>
                <m:t>c</m:t>
              </m:r>
            </m:oMath>
            <w:r w:rsidRPr="00CC00B6">
              <w:rPr>
                <w:lang w:eastAsia="ja-JP"/>
              </w:rPr>
              <w:t>,</w:t>
            </w:r>
            <w:r w:rsidRPr="00CC00B6">
              <w:t xml:space="preserve"> and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CC00B6">
              <w:t xml:space="preserve"> is indicated by </w:t>
            </w:r>
            <w:r w:rsidRPr="008A692E">
              <w:rPr>
                <w:i/>
                <w:highlight w:val="yellow"/>
              </w:rPr>
              <w:t>SRS-</w:t>
            </w:r>
            <w:proofErr w:type="spellStart"/>
            <w:r w:rsidRPr="008A692E">
              <w:rPr>
                <w:i/>
                <w:highlight w:val="yellow"/>
              </w:rPr>
              <w:t>ResourceSetId</w:t>
            </w:r>
            <w:proofErr w:type="spellEnd"/>
            <w:r w:rsidRPr="00CC00B6">
              <w:rPr>
                <w:i/>
              </w:rPr>
              <w:t xml:space="preserve"> </w:t>
            </w:r>
            <w:r w:rsidRPr="00CC00B6">
              <w:t xml:space="preserve">from </w:t>
            </w:r>
            <w:r w:rsidRPr="008A692E">
              <w:rPr>
                <w:i/>
                <w:highlight w:val="yellow"/>
              </w:rPr>
              <w:t>SRS-</w:t>
            </w:r>
            <w:proofErr w:type="spellStart"/>
            <w:r w:rsidRPr="008A692E">
              <w:rPr>
                <w:i/>
                <w:highlight w:val="yellow"/>
              </w:rPr>
              <w:t>ResourceSet</w:t>
            </w:r>
            <w:proofErr w:type="spellEnd"/>
            <w:r w:rsidRPr="00CC00B6">
              <w:t>, and</w:t>
            </w:r>
          </w:p>
          <w:p w:rsidR="009C5C0A" w:rsidRPr="00CC00B6" w:rsidRDefault="009C5C0A" w:rsidP="000A085C">
            <w:pPr>
              <w:keepNext/>
              <w:keepLines/>
              <w:ind w:left="568" w:hanging="284"/>
            </w:pPr>
            <w:r w:rsidRPr="00CC00B6">
              <w:t>-</w:t>
            </w:r>
            <w:r w:rsidRPr="00CC00B6">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CC00B6">
              <w:rPr>
                <w:lang w:eastAsia="ja-JP"/>
              </w:rPr>
              <w:t xml:space="preserve"> </w:t>
            </w:r>
            <w:r w:rsidRPr="00CC00B6">
              <w:t xml:space="preserve">is a downlink </w:t>
            </w:r>
            <w:proofErr w:type="spellStart"/>
            <w:r w:rsidRPr="00CC00B6">
              <w:t>pathloss</w:t>
            </w:r>
            <w:proofErr w:type="spellEnd"/>
            <w:r w:rsidRPr="00CC00B6">
              <w:t xml:space="preserve"> estimate </w:t>
            </w:r>
            <w:r w:rsidRPr="00CC00B6">
              <w:rPr>
                <w:rFonts w:eastAsia="MS Mincho"/>
              </w:rPr>
              <w:t xml:space="preserve">in dB </w:t>
            </w:r>
            <w:r w:rsidRPr="00CC00B6">
              <w:t xml:space="preserve">calculated by the UE, as described in Clause 7.1.1 in case of an active DL BWP </w:t>
            </w:r>
            <w:r w:rsidRPr="00CC00B6">
              <w:rPr>
                <w:iCs/>
              </w:rPr>
              <w:t>of</w:t>
            </w:r>
            <w:r w:rsidRPr="00CC00B6">
              <w:t xml:space="preserve"> a serving cell </w:t>
            </w:r>
            <m:oMath>
              <m:r>
                <w:rPr>
                  <w:rFonts w:ascii="Cambria Math" w:eastAsia="MS Mincho" w:hAnsi="Cambria Math"/>
                  <w:lang w:eastAsia="ja-JP"/>
                </w:rPr>
                <m:t>c</m:t>
              </m:r>
            </m:oMath>
            <w:r w:rsidRPr="00CC00B6">
              <w:rPr>
                <w:lang w:eastAsia="ja-JP"/>
              </w:rPr>
              <w:t>,</w:t>
            </w:r>
            <w:r w:rsidRPr="00CC00B6">
              <w:t xml:space="preserve"> 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CC00B6">
              <w:rPr>
                <w:iCs/>
              </w:rPr>
              <w:t xml:space="preserve"> </w:t>
            </w:r>
            <w:r w:rsidRPr="00CC00B6">
              <w:t xml:space="preserve">in a serving or non-serving cell </w:t>
            </w:r>
            <w:r w:rsidRPr="00CC00B6">
              <w:rPr>
                <w:rFonts w:eastAsia="MS Mincho"/>
              </w:rPr>
              <w:t xml:space="preserve">for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CC00B6">
              <w:t xml:space="preserve"> [6, TS 38.214]. A configuration for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CC00B6">
              <w:t xml:space="preserve"> 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CC00B6">
              <w:t xml:space="preserve"> is provided </w:t>
            </w:r>
            <w:r w:rsidRPr="00CC00B6">
              <w:rPr>
                <w:rFonts w:eastAsia="MS Mincho"/>
              </w:rPr>
              <w:t>by</w:t>
            </w:r>
            <w:r w:rsidRPr="00CC00B6">
              <w:t xml:space="preserve"> </w:t>
            </w:r>
            <w:proofErr w:type="spellStart"/>
            <w:r w:rsidRPr="008A692E">
              <w:rPr>
                <w:i/>
                <w:highlight w:val="yellow"/>
              </w:rPr>
              <w:t>pathlossReferenceRS</w:t>
            </w:r>
            <w:proofErr w:type="spellEnd"/>
            <w:r w:rsidRPr="00CC00B6">
              <w:t xml:space="preserve"> </w:t>
            </w:r>
          </w:p>
          <w:p w:rsidR="009C5C0A" w:rsidRPr="00CC00B6" w:rsidRDefault="009C5C0A" w:rsidP="000A085C">
            <w:pPr>
              <w:keepNext/>
              <w:keepLines/>
              <w:ind w:left="851" w:hanging="284"/>
            </w:pPr>
            <w:r w:rsidRPr="00CC00B6">
              <w:t>-</w:t>
            </w:r>
            <w:r w:rsidRPr="00CC00B6">
              <w:tab/>
              <w:t xml:space="preserve">if </w:t>
            </w:r>
            <w:r w:rsidRPr="00CC00B6">
              <w:rPr>
                <w:rFonts w:eastAsia="MS Mincho"/>
              </w:rPr>
              <w:t xml:space="preserve">a </w:t>
            </w:r>
            <w:proofErr w:type="spellStart"/>
            <w:r w:rsidRPr="00CC00B6">
              <w:rPr>
                <w:i/>
              </w:rPr>
              <w:t>ssb</w:t>
            </w:r>
            <w:proofErr w:type="spellEnd"/>
            <w:r w:rsidRPr="00CC00B6">
              <w:rPr>
                <w:i/>
              </w:rPr>
              <w:t>-Index</w:t>
            </w:r>
            <w:r w:rsidRPr="00CC00B6">
              <w:t xml:space="preserve"> is provided</w:t>
            </w:r>
            <w:r w:rsidRPr="00CC00B6">
              <w:rPr>
                <w:iCs/>
              </w:rPr>
              <w:t xml:space="preserve">, </w:t>
            </w:r>
            <w:proofErr w:type="spellStart"/>
            <w:r w:rsidRPr="00CC00B6">
              <w:rPr>
                <w:rFonts w:eastAsia="MS Mincho"/>
                <w:i/>
              </w:rPr>
              <w:t>referenceSignalPower</w:t>
            </w:r>
            <w:proofErr w:type="spellEnd"/>
            <w:r w:rsidRPr="00CC00B6">
              <w:rPr>
                <w:rFonts w:eastAsia="MS Mincho"/>
              </w:rPr>
              <w:t xml:space="preserve"> is provided by </w:t>
            </w:r>
            <w:proofErr w:type="spellStart"/>
            <w:r w:rsidRPr="00CC00B6">
              <w:rPr>
                <w:i/>
              </w:rPr>
              <w:t>ss</w:t>
            </w:r>
            <w:proofErr w:type="spellEnd"/>
            <w:r w:rsidRPr="00CC00B6">
              <w:rPr>
                <w:i/>
              </w:rPr>
              <w:t>-PBCH-</w:t>
            </w:r>
            <w:proofErr w:type="spellStart"/>
            <w:r w:rsidRPr="00CC00B6">
              <w:rPr>
                <w:i/>
              </w:rPr>
              <w:t>BlockPower</w:t>
            </w:r>
            <w:proofErr w:type="spellEnd"/>
          </w:p>
          <w:p w:rsidR="009C5C0A" w:rsidRPr="00CC00B6" w:rsidRDefault="009C5C0A" w:rsidP="000A085C">
            <w:pPr>
              <w:keepNext/>
              <w:keepLines/>
              <w:ind w:left="851" w:hanging="284"/>
            </w:pPr>
            <w:r w:rsidRPr="00CC00B6">
              <w:t>-</w:t>
            </w:r>
            <w:r w:rsidRPr="00CC00B6">
              <w:tab/>
              <w:t xml:space="preserve">if </w:t>
            </w:r>
            <w:r w:rsidRPr="00CC00B6">
              <w:rPr>
                <w:rFonts w:eastAsia="MS Mincho"/>
              </w:rPr>
              <w:t xml:space="preserve">a </w:t>
            </w:r>
            <w:r w:rsidRPr="00CC00B6">
              <w:rPr>
                <w:i/>
              </w:rPr>
              <w:t>dl-PRS-ResourceId</w:t>
            </w:r>
            <w:r w:rsidRPr="00CC00B6">
              <w:t xml:space="preserve"> is provided, </w:t>
            </w:r>
            <w:proofErr w:type="spellStart"/>
            <w:r w:rsidRPr="00CC00B6">
              <w:rPr>
                <w:rFonts w:eastAsia="MS Mincho"/>
                <w:i/>
              </w:rPr>
              <w:t>referenceSignalPower</w:t>
            </w:r>
            <w:proofErr w:type="spellEnd"/>
            <w:r w:rsidRPr="00CC00B6">
              <w:rPr>
                <w:rFonts w:eastAsia="MS Mincho"/>
              </w:rPr>
              <w:t xml:space="preserve"> is provided by </w:t>
            </w:r>
            <w:r w:rsidRPr="00CC00B6">
              <w:rPr>
                <w:i/>
              </w:rPr>
              <w:t>dl-PRS-</w:t>
            </w:r>
            <w:proofErr w:type="spellStart"/>
            <w:r w:rsidRPr="00CC00B6">
              <w:rPr>
                <w:i/>
              </w:rPr>
              <w:t>ResourcePower</w:t>
            </w:r>
            <w:proofErr w:type="spellEnd"/>
          </w:p>
          <w:p w:rsidR="009C5C0A" w:rsidRPr="009D42AF" w:rsidRDefault="009C5C0A" w:rsidP="000A085C">
            <w:pPr>
              <w:keepNext/>
              <w:keepLines/>
              <w:ind w:left="568" w:hanging="284"/>
            </w:pPr>
            <w:r w:rsidRPr="00CC00B6">
              <w:tab/>
              <w:t xml:space="preserve">If the UE determines that the UE is not able to accurately </w:t>
            </w:r>
            <w:proofErr w:type="gramStart"/>
            <w:r w:rsidRPr="00CC00B6">
              <w:t xml:space="preserve">measure </w:t>
            </w:r>
            <w:proofErr w:type="gramEnd"/>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CC00B6">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CC00B6">
              <w:t xml:space="preserve"> using </w:t>
            </w:r>
            <w:r w:rsidRPr="00CC00B6">
              <w:rPr>
                <w:iCs/>
              </w:rPr>
              <w:t xml:space="preserve">a RS resource obtained from the SS/PBCH block </w:t>
            </w:r>
            <w:ins w:id="18" w:author="Sven Fischer" w:date="2020-02-28T08:12:00Z">
              <w:r w:rsidRPr="009D42AF">
                <w:rPr>
                  <w:iCs/>
                </w:rPr>
                <w:t>of the serving cell</w:t>
              </w:r>
            </w:ins>
            <w:r>
              <w:rPr>
                <w:iCs/>
              </w:rPr>
              <w:t xml:space="preserve"> </w:t>
            </w:r>
            <w:r w:rsidRPr="00CC00B6">
              <w:rPr>
                <w:iCs/>
              </w:rPr>
              <w:t xml:space="preserve">that the UE uses to obtain </w:t>
            </w:r>
            <w:r w:rsidRPr="009D42AF">
              <w:rPr>
                <w:i/>
              </w:rPr>
              <w:t>MIB</w:t>
            </w:r>
            <w:r>
              <w:rPr>
                <w:i/>
              </w:rPr>
              <w:t>.</w:t>
            </w:r>
            <w:r w:rsidRPr="009D42AF">
              <w:rPr>
                <w:iCs/>
              </w:rPr>
              <w:t xml:space="preserve"> </w:t>
            </w:r>
          </w:p>
          <w:p w:rsidR="009C5C0A" w:rsidRPr="00DE55F8" w:rsidRDefault="009C5C0A" w:rsidP="00780AD9">
            <w:pPr>
              <w:keepNext/>
              <w:keepLines/>
              <w:ind w:left="142" w:hanging="568"/>
              <w:rPr>
                <w:rFonts w:eastAsiaTheme="minorEastAsia"/>
                <w:b/>
                <w:i/>
                <w:lang w:eastAsia="zh-CN"/>
              </w:rPr>
            </w:pPr>
            <w:r w:rsidRPr="00CC00B6">
              <w:tab/>
            </w:r>
            <w:r>
              <w:rPr>
                <w:lang w:eastAsia="ko-KR"/>
              </w:rPr>
              <w:t>[…]</w:t>
            </w:r>
          </w:p>
        </w:tc>
      </w:tr>
    </w:tbl>
    <w:p w:rsidR="009C5C0A" w:rsidRDefault="009C5C0A" w:rsidP="009C5C0A">
      <w:pPr>
        <w:pStyle w:val="3GPPText"/>
        <w:rPr>
          <w:rFonts w:eastAsiaTheme="minorEastAsia"/>
          <w:b/>
          <w:i/>
          <w:lang w:eastAsia="zh-CN"/>
        </w:rPr>
      </w:pPr>
    </w:p>
    <w:p w:rsidR="009C5C0A" w:rsidRPr="00FD3584" w:rsidRDefault="009C5C0A" w:rsidP="009C5C0A">
      <w:pPr>
        <w:pStyle w:val="3GPPText"/>
        <w:rPr>
          <w:rFonts w:eastAsiaTheme="minorEastAsia"/>
          <w:lang w:eastAsia="zh-CN"/>
        </w:rPr>
      </w:pPr>
      <w:bookmarkStart w:id="19" w:name="_Ref36563121"/>
      <w:bookmarkEnd w:id="17"/>
      <w:r>
        <w:rPr>
          <w:rFonts w:eastAsiaTheme="minorEastAsia" w:hint="eastAsia"/>
          <w:lang w:eastAsia="zh-CN"/>
        </w:rPr>
        <w:t>In the above des</w:t>
      </w:r>
      <w:r w:rsidRPr="00290790">
        <w:rPr>
          <w:rFonts w:eastAsiaTheme="minorEastAsia" w:hint="eastAsia"/>
          <w:lang w:eastAsia="zh-CN"/>
        </w:rPr>
        <w:t xml:space="preserve">cription, </w:t>
      </w:r>
      <w:r>
        <w:rPr>
          <w:rFonts w:eastAsiaTheme="minorEastAsia" w:hint="eastAsia"/>
          <w:lang w:eastAsia="zh-CN"/>
        </w:rPr>
        <w:t xml:space="preserve">the higher layer parameters </w:t>
      </w:r>
      <w:r w:rsidRPr="00290790">
        <w:rPr>
          <w:rFonts w:eastAsia="Times New Roman"/>
          <w:i/>
        </w:rPr>
        <w:t>SRS-</w:t>
      </w:r>
      <w:proofErr w:type="spellStart"/>
      <w:r w:rsidRPr="00290790">
        <w:rPr>
          <w:rFonts w:eastAsia="Times New Roman"/>
          <w:i/>
        </w:rPr>
        <w:t>ResourceSetId</w:t>
      </w:r>
      <w:proofErr w:type="spellEnd"/>
      <w:r>
        <w:rPr>
          <w:rFonts w:eastAsiaTheme="minorEastAsia" w:hint="eastAsia"/>
          <w:i/>
          <w:lang w:eastAsia="zh-CN"/>
        </w:rPr>
        <w:t xml:space="preserve"> </w:t>
      </w:r>
      <w:r w:rsidRPr="00FD3584">
        <w:rPr>
          <w:rFonts w:eastAsiaTheme="minorEastAsia" w:hint="eastAsia"/>
          <w:lang w:eastAsia="zh-CN"/>
        </w:rPr>
        <w:t>and</w:t>
      </w:r>
      <w:r w:rsidRPr="00FD3584">
        <w:rPr>
          <w:rFonts w:eastAsia="Times New Roman"/>
        </w:rPr>
        <w:t xml:space="preserve"> </w:t>
      </w:r>
      <w:r>
        <w:rPr>
          <w:rFonts w:eastAsiaTheme="minorEastAsia" w:hint="eastAsia"/>
          <w:i/>
          <w:lang w:eastAsia="zh-CN"/>
        </w:rPr>
        <w:t>S</w:t>
      </w:r>
      <w:r w:rsidRPr="00290790">
        <w:rPr>
          <w:rFonts w:eastAsia="Times New Roman"/>
          <w:i/>
        </w:rPr>
        <w:t>RS-</w:t>
      </w:r>
      <w:proofErr w:type="spellStart"/>
      <w:r w:rsidRPr="00290790">
        <w:rPr>
          <w:rFonts w:eastAsia="Times New Roman"/>
          <w:i/>
        </w:rPr>
        <w:t>ResourceSet</w:t>
      </w:r>
      <w:proofErr w:type="spellEnd"/>
      <w:r w:rsidRPr="00FD3584">
        <w:rPr>
          <w:rFonts w:eastAsiaTheme="minorEastAsia" w:hint="eastAsia"/>
          <w:lang w:eastAsia="zh-CN"/>
        </w:rPr>
        <w:t xml:space="preserve"> </w:t>
      </w:r>
      <w:r>
        <w:rPr>
          <w:rFonts w:eastAsiaTheme="minorEastAsia" w:hint="eastAsia"/>
          <w:lang w:eastAsia="zh-CN"/>
        </w:rPr>
        <w:t>are</w:t>
      </w:r>
      <w:r w:rsidRPr="00FD3584">
        <w:rPr>
          <w:rFonts w:eastAsiaTheme="minorEastAsia" w:hint="eastAsia"/>
          <w:lang w:eastAsia="zh-CN"/>
        </w:rPr>
        <w:t xml:space="preserve"> used to determine </w:t>
      </w:r>
      <w:r w:rsidRPr="00FD3584">
        <w:rPr>
          <w:rFonts w:eastAsia="Times New Roman"/>
        </w:rPr>
        <w:t>SRS res</w:t>
      </w:r>
      <w:r w:rsidRPr="00CC00B6">
        <w:rPr>
          <w:rFonts w:eastAsia="Times New Roman"/>
        </w:rPr>
        <w:t xml:space="preserve">ource </w:t>
      </w:r>
      <w:proofErr w:type="gramStart"/>
      <w:r w:rsidRPr="00CC00B6">
        <w:rPr>
          <w:rFonts w:eastAsia="Times New Roman"/>
        </w:rPr>
        <w:t xml:space="preserve">set </w:t>
      </w:r>
      <w:proofErr w:type="gramEnd"/>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rFonts w:eastAsiaTheme="minorEastAsia" w:hint="eastAsia"/>
          <w:lang w:eastAsia="zh-CN"/>
        </w:rPr>
        <w:t xml:space="preserve">, and </w:t>
      </w:r>
      <w:proofErr w:type="spellStart"/>
      <w:r w:rsidRPr="00290790">
        <w:rPr>
          <w:rFonts w:eastAsia="Times New Roman"/>
          <w:i/>
        </w:rPr>
        <w:t>pathlossReferenceRS</w:t>
      </w:r>
      <w:proofErr w:type="spellEnd"/>
      <w:r>
        <w:rPr>
          <w:rFonts w:eastAsiaTheme="minorEastAsia" w:hint="eastAsia"/>
          <w:i/>
          <w:lang w:eastAsia="zh-CN"/>
        </w:rPr>
        <w:t xml:space="preserve"> </w:t>
      </w:r>
      <w:r w:rsidRPr="00FD3584">
        <w:rPr>
          <w:rFonts w:eastAsiaTheme="minorEastAsia" w:hint="eastAsia"/>
          <w:lang w:eastAsia="zh-CN"/>
        </w:rPr>
        <w:t xml:space="preserve">is used to determine </w:t>
      </w:r>
      <w:r w:rsidRPr="00FD3584">
        <w:rPr>
          <w:rFonts w:eastAsia="Times New Roman"/>
        </w:rPr>
        <w:t>SRS resourc</w:t>
      </w:r>
      <w:r w:rsidRPr="00CC00B6">
        <w:rPr>
          <w:rFonts w:eastAsia="Times New Roman"/>
        </w:rPr>
        <w:t xml:space="preserve">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FD3584">
        <w:rPr>
          <w:rFonts w:eastAsia="Times New Roman"/>
        </w:rPr>
        <w:t xml:space="preserve"> </w:t>
      </w:r>
      <w:r w:rsidRPr="00CC00B6">
        <w:rPr>
          <w:rFonts w:eastAsia="Times New Roman"/>
        </w:rPr>
        <w:t xml:space="preserve">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rFonts w:eastAsiaTheme="minorEastAsia" w:hint="eastAsia"/>
          <w:lang w:eastAsia="zh-CN"/>
        </w:rPr>
        <w:t xml:space="preserve">. It is noticed that the names of these parameters had been updated to </w:t>
      </w:r>
      <w:r w:rsidRPr="00290790">
        <w:rPr>
          <w:rFonts w:eastAsia="Times New Roman"/>
          <w:i/>
        </w:rPr>
        <w:t>SRS-</w:t>
      </w:r>
      <w:proofErr w:type="spellStart"/>
      <w:r w:rsidRPr="00594DFD">
        <w:rPr>
          <w:rFonts w:eastAsiaTheme="minorEastAsia" w:hint="eastAsia"/>
          <w:i/>
          <w:color w:val="FF0000"/>
          <w:lang w:eastAsia="zh-CN"/>
        </w:rPr>
        <w:t>Pos</w:t>
      </w:r>
      <w:r w:rsidRPr="00290790">
        <w:rPr>
          <w:rFonts w:eastAsia="Times New Roman"/>
          <w:i/>
        </w:rPr>
        <w:t>ResourceSetId</w:t>
      </w:r>
      <w:proofErr w:type="spellEnd"/>
      <w:r>
        <w:rPr>
          <w:rFonts w:eastAsiaTheme="minorEastAsia" w:hint="eastAsia"/>
          <w:i/>
          <w:lang w:eastAsia="zh-CN"/>
        </w:rPr>
        <w:t xml:space="preserve"> and</w:t>
      </w:r>
      <w:r w:rsidRPr="00290790">
        <w:rPr>
          <w:rFonts w:eastAsia="Times New Roman"/>
          <w:i/>
        </w:rPr>
        <w:t xml:space="preserve"> </w:t>
      </w:r>
      <w:r>
        <w:rPr>
          <w:rFonts w:eastAsiaTheme="minorEastAsia" w:hint="eastAsia"/>
          <w:i/>
          <w:lang w:eastAsia="zh-CN"/>
        </w:rPr>
        <w:t>S</w:t>
      </w:r>
      <w:r w:rsidRPr="00290790">
        <w:rPr>
          <w:rFonts w:eastAsia="Times New Roman"/>
          <w:i/>
        </w:rPr>
        <w:t>RS-</w:t>
      </w:r>
      <w:proofErr w:type="spellStart"/>
      <w:r w:rsidRPr="00594DFD">
        <w:rPr>
          <w:rFonts w:eastAsiaTheme="minorEastAsia" w:hint="eastAsia"/>
          <w:i/>
          <w:color w:val="FF0000"/>
          <w:lang w:eastAsia="zh-CN"/>
        </w:rPr>
        <w:t>Pos</w:t>
      </w:r>
      <w:r w:rsidRPr="00290790">
        <w:rPr>
          <w:rFonts w:eastAsia="Times New Roman"/>
          <w:i/>
        </w:rPr>
        <w:t>ResourceSet</w:t>
      </w:r>
      <w:proofErr w:type="spellEnd"/>
      <w:r w:rsidRPr="00FD3584">
        <w:rPr>
          <w:rFonts w:eastAsiaTheme="minorEastAsia" w:hint="eastAsia"/>
          <w:lang w:eastAsia="zh-CN"/>
        </w:rPr>
        <w:t xml:space="preserve"> </w:t>
      </w:r>
      <w:r>
        <w:rPr>
          <w:rFonts w:eastAsiaTheme="minorEastAsia" w:hint="eastAsia"/>
          <w:lang w:eastAsia="zh-CN"/>
        </w:rPr>
        <w:t xml:space="preserve">and </w:t>
      </w:r>
      <w:proofErr w:type="spellStart"/>
      <w:r w:rsidRPr="00290790">
        <w:rPr>
          <w:rFonts w:eastAsia="Times New Roman"/>
          <w:i/>
        </w:rPr>
        <w:t>pathlossReferenceRS</w:t>
      </w:r>
      <w:proofErr w:type="spellEnd"/>
      <w:r w:rsidRPr="00594DFD">
        <w:rPr>
          <w:rFonts w:eastAsiaTheme="minorEastAsia" w:hint="eastAsia"/>
          <w:i/>
          <w:color w:val="FF0000"/>
          <w:lang w:eastAsia="zh-CN"/>
        </w:rPr>
        <w:t>-Pos</w:t>
      </w:r>
      <w:r w:rsidRPr="00FD3584">
        <w:rPr>
          <w:rFonts w:eastAsiaTheme="minorEastAsia" w:hint="eastAsia"/>
          <w:lang w:eastAsia="zh-CN"/>
        </w:rPr>
        <w:t xml:space="preserve"> in</w:t>
      </w:r>
      <w:r>
        <w:rPr>
          <w:rFonts w:eastAsiaTheme="minorEastAsia" w:hint="eastAsia"/>
          <w:lang w:eastAsia="zh-CN"/>
        </w:rPr>
        <w:t xml:space="preserve"> the endorsed CR for </w:t>
      </w:r>
      <w:r w:rsidRPr="005E370A">
        <w:t>the introduction of NR positioning</w:t>
      </w:r>
      <w:r>
        <w:rPr>
          <w:rFonts w:eastAsiaTheme="minorEastAsia" w:hint="eastAsia"/>
          <w:lang w:eastAsia="zh-CN"/>
        </w:rPr>
        <w:t xml:space="preserve"> to 38.331 </w:t>
      </w:r>
      <w:r w:rsidR="00192EC2">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_Ref36888919 \r \h</w:instrText>
      </w:r>
      <w:r>
        <w:rPr>
          <w:rFonts w:eastAsiaTheme="minorEastAsia"/>
          <w:lang w:eastAsia="zh-CN"/>
        </w:rPr>
        <w:instrText xml:space="preserve"> </w:instrText>
      </w:r>
      <w:r w:rsidR="00192EC2">
        <w:rPr>
          <w:rFonts w:eastAsiaTheme="minorEastAsia"/>
          <w:lang w:eastAsia="zh-CN"/>
        </w:rPr>
      </w:r>
      <w:r w:rsidR="00192EC2">
        <w:rPr>
          <w:rFonts w:eastAsiaTheme="minorEastAsia"/>
          <w:lang w:eastAsia="zh-CN"/>
        </w:rPr>
        <w:fldChar w:fldCharType="separate"/>
      </w:r>
      <w:r>
        <w:rPr>
          <w:rFonts w:eastAsiaTheme="minorEastAsia"/>
          <w:lang w:eastAsia="zh-CN"/>
        </w:rPr>
        <w:t>[4]</w:t>
      </w:r>
      <w:r w:rsidR="00192EC2">
        <w:rPr>
          <w:rFonts w:eastAsiaTheme="minorEastAsia"/>
          <w:lang w:eastAsia="zh-CN"/>
        </w:rPr>
        <w:fldChar w:fldCharType="end"/>
      </w:r>
      <w:r>
        <w:rPr>
          <w:rFonts w:eastAsiaTheme="minorEastAsia" w:hint="eastAsia"/>
          <w:lang w:eastAsia="zh-CN"/>
        </w:rPr>
        <w:t>. Therefore, it is proposed that t</w:t>
      </w:r>
      <w:r w:rsidRPr="00CD4520">
        <w:rPr>
          <w:rFonts w:eastAsiaTheme="minorEastAsia"/>
          <w:lang w:eastAsia="zh-CN"/>
        </w:rPr>
        <w:t xml:space="preserve">he </w:t>
      </w:r>
      <w:r>
        <w:rPr>
          <w:rFonts w:eastAsiaTheme="minorEastAsia" w:hint="eastAsia"/>
          <w:lang w:eastAsia="zh-CN"/>
        </w:rPr>
        <w:t xml:space="preserve">name of these </w:t>
      </w:r>
      <w:r w:rsidRPr="00CD4520">
        <w:rPr>
          <w:rFonts w:eastAsiaTheme="minorEastAsia"/>
          <w:lang w:eastAsia="zh-CN"/>
        </w:rPr>
        <w:t>parameter</w:t>
      </w:r>
      <w:r>
        <w:rPr>
          <w:rFonts w:eastAsiaTheme="minorEastAsia" w:hint="eastAsia"/>
          <w:lang w:eastAsia="zh-CN"/>
        </w:rPr>
        <w:t>s</w:t>
      </w:r>
      <w:r w:rsidRPr="00CD4520">
        <w:rPr>
          <w:rFonts w:eastAsiaTheme="minorEastAsia"/>
          <w:lang w:eastAsia="zh-CN"/>
        </w:rPr>
        <w:t xml:space="preserve"> in </w:t>
      </w:r>
      <w:r>
        <w:rPr>
          <w:rFonts w:eastAsiaTheme="minorEastAsia" w:hint="eastAsia"/>
          <w:lang w:eastAsia="zh-CN"/>
        </w:rPr>
        <w:t xml:space="preserve">current TS 38.213 </w:t>
      </w:r>
      <w:r w:rsidR="00192EC2">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_Ref36889288 \r \h</w:instrText>
      </w:r>
      <w:r>
        <w:rPr>
          <w:rFonts w:eastAsiaTheme="minorEastAsia"/>
          <w:lang w:eastAsia="zh-CN"/>
        </w:rPr>
        <w:instrText xml:space="preserve"> </w:instrText>
      </w:r>
      <w:r w:rsidR="00192EC2">
        <w:rPr>
          <w:rFonts w:eastAsiaTheme="minorEastAsia"/>
          <w:lang w:eastAsia="zh-CN"/>
        </w:rPr>
      </w:r>
      <w:r w:rsidR="00192EC2">
        <w:rPr>
          <w:rFonts w:eastAsiaTheme="minorEastAsia"/>
          <w:lang w:eastAsia="zh-CN"/>
        </w:rPr>
        <w:fldChar w:fldCharType="separate"/>
      </w:r>
      <w:r>
        <w:rPr>
          <w:rFonts w:eastAsiaTheme="minorEastAsia"/>
          <w:lang w:eastAsia="zh-CN"/>
        </w:rPr>
        <w:t>[5]</w:t>
      </w:r>
      <w:r w:rsidR="00192EC2">
        <w:rPr>
          <w:rFonts w:eastAsiaTheme="minorEastAsia"/>
          <w:lang w:eastAsia="zh-CN"/>
        </w:rPr>
        <w:fldChar w:fldCharType="end"/>
      </w:r>
      <w:r w:rsidRPr="00CD4520">
        <w:rPr>
          <w:rFonts w:eastAsiaTheme="minorEastAsia"/>
          <w:lang w:eastAsia="zh-CN"/>
        </w:rPr>
        <w:t xml:space="preserve"> should be replaced with th</w:t>
      </w:r>
      <w:r>
        <w:rPr>
          <w:rFonts w:eastAsiaTheme="minorEastAsia" w:hint="eastAsia"/>
          <w:lang w:eastAsia="zh-CN"/>
        </w:rPr>
        <w:t>at</w:t>
      </w:r>
      <w:r w:rsidRPr="00CD4520">
        <w:rPr>
          <w:rFonts w:eastAsiaTheme="minorEastAsia"/>
          <w:lang w:eastAsia="zh-CN"/>
        </w:rPr>
        <w:t xml:space="preserve"> in the </w:t>
      </w:r>
      <w:r>
        <w:rPr>
          <w:rFonts w:eastAsiaTheme="minorEastAsia" w:hint="eastAsia"/>
          <w:lang w:eastAsia="zh-CN"/>
        </w:rPr>
        <w:t>endorsed CR to TS 38.331</w:t>
      </w:r>
      <w:r>
        <w:rPr>
          <w:rFonts w:eastAsiaTheme="minorEastAsia"/>
          <w:lang w:eastAsia="zh-CN"/>
        </w:rPr>
        <w:t xml:space="preserve"> </w:t>
      </w:r>
      <w:r>
        <w:rPr>
          <w:rFonts w:eastAsiaTheme="minorEastAsia" w:hint="eastAsia"/>
          <w:lang w:eastAsia="zh-CN"/>
        </w:rPr>
        <w:t xml:space="preserve">in order </w:t>
      </w:r>
      <w:r>
        <w:rPr>
          <w:rFonts w:eastAsiaTheme="minorEastAsia"/>
          <w:lang w:eastAsia="zh-CN"/>
        </w:rPr>
        <w:t xml:space="preserve">to </w:t>
      </w:r>
      <w:r>
        <w:rPr>
          <w:rFonts w:eastAsiaTheme="minorEastAsia" w:hint="eastAsia"/>
          <w:lang w:eastAsia="zh-CN"/>
        </w:rPr>
        <w:t>keep</w:t>
      </w:r>
      <w:r>
        <w:rPr>
          <w:rFonts w:eastAsiaTheme="minorEastAsia"/>
          <w:lang w:eastAsia="zh-CN"/>
        </w:rPr>
        <w:t xml:space="preserve"> consistent </w:t>
      </w:r>
      <w:r>
        <w:rPr>
          <w:rFonts w:eastAsiaTheme="minorEastAsia" w:hint="eastAsia"/>
          <w:lang w:eastAsia="zh-CN"/>
        </w:rPr>
        <w:t>with each other</w:t>
      </w:r>
      <w:r w:rsidRPr="00CD4520">
        <w:rPr>
          <w:rFonts w:eastAsiaTheme="minorEastAsia"/>
          <w:lang w:eastAsia="zh-CN"/>
        </w:rPr>
        <w:t>.</w:t>
      </w:r>
    </w:p>
    <w:p w:rsidR="009C5C0A" w:rsidRPr="006F3CE9" w:rsidRDefault="009C5C0A" w:rsidP="009C5C0A">
      <w:pPr>
        <w:pStyle w:val="3GPPText"/>
        <w:rPr>
          <w:lang w:eastAsia="zh-CN"/>
        </w:rPr>
      </w:pPr>
      <w:r w:rsidRPr="00D12300">
        <w:rPr>
          <w:rFonts w:eastAsiaTheme="minorEastAsia"/>
          <w:b/>
          <w:i/>
          <w:lang w:eastAsia="zh-CN"/>
        </w:rPr>
        <w:lastRenderedPageBreak/>
        <w:t xml:space="preserve">Proposal </w:t>
      </w:r>
      <w:bookmarkEnd w:id="19"/>
      <w:r>
        <w:rPr>
          <w:rFonts w:eastAsiaTheme="minorEastAsia" w:hint="eastAsia"/>
          <w:b/>
          <w:i/>
          <w:lang w:eastAsia="zh-CN"/>
        </w:rPr>
        <w:t>3</w:t>
      </w:r>
      <w:r w:rsidRPr="00D12300">
        <w:rPr>
          <w:rFonts w:eastAsiaTheme="minorEastAsia" w:hint="eastAsia"/>
          <w:b/>
          <w:i/>
          <w:lang w:eastAsia="zh-CN"/>
        </w:rPr>
        <w:t>: Adopt the following text proposal for</w:t>
      </w:r>
      <w:r w:rsidRPr="00492424">
        <w:rPr>
          <w:rFonts w:eastAsiaTheme="minorEastAsia" w:hint="eastAsia"/>
          <w:b/>
          <w:i/>
          <w:lang w:eastAsia="zh-CN"/>
        </w:rPr>
        <w:t xml:space="preserve"> </w:t>
      </w:r>
      <w:r w:rsidRPr="00CE1CD8">
        <w:rPr>
          <w:rFonts w:eastAsiaTheme="minorEastAsia"/>
          <w:b/>
          <w:i/>
          <w:lang w:eastAsia="zh-CN"/>
        </w:rPr>
        <w:t>SRS-Pos power control</w:t>
      </w:r>
      <w:r w:rsidRPr="00CE1CD8">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38.213:</w:t>
      </w:r>
    </w:p>
    <w:tbl>
      <w:tblPr>
        <w:tblStyle w:val="af5"/>
        <w:tblW w:w="0" w:type="auto"/>
        <w:tblLook w:val="04A0" w:firstRow="1" w:lastRow="0" w:firstColumn="1" w:lastColumn="0" w:noHBand="0" w:noVBand="1"/>
      </w:tblPr>
      <w:tblGrid>
        <w:gridCol w:w="9286"/>
      </w:tblGrid>
      <w:tr w:rsidR="009C5C0A" w:rsidTr="000A085C">
        <w:tc>
          <w:tcPr>
            <w:tcW w:w="9286" w:type="dxa"/>
          </w:tcPr>
          <w:p w:rsidR="009C5C0A" w:rsidRPr="00C51A1E" w:rsidRDefault="009C5C0A" w:rsidP="000A085C">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3</w:t>
            </w:r>
            <w:r w:rsidRPr="00C51A1E">
              <w:rPr>
                <w:rFonts w:eastAsia="宋体" w:hint="eastAsia"/>
                <w:i/>
                <w:highlight w:val="yellow"/>
                <w:lang w:eastAsia="zh-CN"/>
              </w:rPr>
              <w:t>-</w:t>
            </w:r>
            <w:r w:rsidRPr="00C51A1E">
              <w:rPr>
                <w:rFonts w:eastAsia="宋体" w:hint="eastAsia"/>
                <w:i/>
                <w:lang w:eastAsia="zh-CN"/>
              </w:rPr>
              <w:t>----------------------------------------------</w:t>
            </w:r>
          </w:p>
          <w:p w:rsidR="009C5C0A" w:rsidRPr="00A66036" w:rsidRDefault="009C5C0A" w:rsidP="000A085C">
            <w:pPr>
              <w:pStyle w:val="a2"/>
              <w:spacing w:before="120" w:after="0"/>
              <w:rPr>
                <w:rFonts w:ascii="Arial" w:eastAsia="宋体" w:hAnsi="Arial" w:cs="Arial"/>
                <w:i/>
                <w:sz w:val="24"/>
                <w:lang w:eastAsia="zh-CN"/>
              </w:rPr>
            </w:pPr>
            <w:r w:rsidRPr="00223674">
              <w:rPr>
                <w:rFonts w:ascii="Arial" w:hAnsi="Arial" w:cs="Arial"/>
                <w:color w:val="000000"/>
                <w:sz w:val="24"/>
              </w:rPr>
              <w:t>7.3.1</w:t>
            </w:r>
            <w:r w:rsidRPr="00223674">
              <w:rPr>
                <w:rFonts w:ascii="Arial" w:hAnsi="Arial" w:cs="Arial"/>
                <w:color w:val="000000"/>
                <w:sz w:val="24"/>
              </w:rPr>
              <w:tab/>
              <w:t>UE behaviour</w:t>
            </w:r>
          </w:p>
          <w:p w:rsidR="009C5C0A" w:rsidRDefault="009C5C0A" w:rsidP="000A085C">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p>
          <w:p w:rsidR="009C5C0A" w:rsidRPr="00B916EC" w:rsidRDefault="009C5C0A" w:rsidP="000A085C">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UL BWP </w:t>
            </w:r>
            <m:oMath>
              <m:r>
                <w:rPr>
                  <w:rFonts w:ascii="Cambria Math" w:eastAsia="MS Mincho" w:hAnsi="Cambria Math"/>
                  <w:lang w:eastAsia="ja-JP"/>
                </w:rPr>
                <m:t>b</m:t>
              </m:r>
            </m:oMath>
            <w:r>
              <w:rPr>
                <w:iCs/>
              </w:rPr>
              <w:t xml:space="preserve"> </w:t>
            </w:r>
            <w:r>
              <w:t>of</w:t>
            </w:r>
            <w:r w:rsidRPr="00B916EC">
              <w:t xml:space="preserve"> 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rsidR="009C5C0A" w:rsidRPr="00B916EC" w:rsidRDefault="009C5C0A" w:rsidP="000A085C">
            <w:pPr>
              <w:pStyle w:val="EQ"/>
              <w:jc w:val="center"/>
            </w:pPr>
            <w:r>
              <w:rPr>
                <w:position w:val="-32"/>
                <w:lang w:val="en-US" w:eastAsia="zh-CN"/>
              </w:rPr>
              <w:drawing>
                <wp:inline distT="0" distB="0" distL="0" distR="0">
                  <wp:extent cx="4603750" cy="463550"/>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3750" cy="463550"/>
                          </a:xfrm>
                          <a:prstGeom prst="rect">
                            <a:avLst/>
                          </a:prstGeom>
                          <a:noFill/>
                          <a:ln>
                            <a:noFill/>
                          </a:ln>
                        </pic:spPr>
                      </pic:pic>
                    </a:graphicData>
                  </a:graphic>
                </wp:inline>
              </w:drawing>
            </w:r>
            <w:r w:rsidRPr="00B916EC">
              <w:t xml:space="preserve"> [dBm]</w:t>
            </w:r>
          </w:p>
          <w:p w:rsidR="009C5C0A" w:rsidRPr="00B916EC" w:rsidRDefault="009C5C0A" w:rsidP="000A085C">
            <w:r w:rsidRPr="00B916EC">
              <w:t>where,</w:t>
            </w:r>
            <w:r>
              <w:t xml:space="preserve"> </w:t>
            </w:r>
          </w:p>
          <w:p w:rsidR="009C5C0A" w:rsidRPr="0071532D" w:rsidRDefault="009C5C0A" w:rsidP="000A085C">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ins w:id="20" w:author="CATT" w:date="2020-04-01T17:01:00Z">
              <w:r>
                <w:rPr>
                  <w:rFonts w:hint="eastAsia"/>
                  <w:i/>
                  <w:lang w:val="en-US" w:eastAsia="zh-CN"/>
                </w:rPr>
                <w:t>Pos</w:t>
              </w:r>
            </w:ins>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ins w:id="21" w:author="CATT" w:date="2020-04-01T17:01:00Z">
              <w:r>
                <w:rPr>
                  <w:rFonts w:hint="eastAsia"/>
                  <w:i/>
                  <w:lang w:val="en-US" w:eastAsia="zh-CN"/>
                </w:rPr>
                <w:t>Pos</w:t>
              </w:r>
            </w:ins>
            <w:r w:rsidRPr="00F15057">
              <w:rPr>
                <w:i/>
                <w:lang w:val="en-US"/>
              </w:rPr>
              <w:t>ResourceSet</w:t>
            </w:r>
            <w:proofErr w:type="spellEnd"/>
            <w:r>
              <w:rPr>
                <w:lang w:val="en-US"/>
              </w:rPr>
              <w:t>, and</w:t>
            </w:r>
          </w:p>
          <w:p w:rsidR="009C5C0A" w:rsidRDefault="009C5C0A" w:rsidP="000A085C">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proofErr w:type="spellStart"/>
            <w:r w:rsidRPr="006564DE">
              <w:t>pathloss</w:t>
            </w:r>
            <w:proofErr w:type="spellEnd"/>
            <w:r w:rsidRPr="006564DE">
              <w:t xml:space="preserve">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sidRPr="00B06441">
              <w:rPr>
                <w:lang w:val="en-US"/>
              </w:rPr>
              <w:t xml:space="preserve">in </w:t>
            </w:r>
            <w:r>
              <w:rPr>
                <w:lang w:val="en-US"/>
              </w:rPr>
              <w:t>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ins w:id="22" w:author="CATT" w:date="2020-04-01T17:01:00Z">
              <w:r>
                <w:rPr>
                  <w:rFonts w:hint="eastAsia"/>
                  <w:i/>
                  <w:lang w:eastAsia="zh-CN"/>
                </w:rPr>
                <w:t>-Pos</w:t>
              </w:r>
            </w:ins>
            <w:r w:rsidRPr="00B06441">
              <w:rPr>
                <w:lang w:val="en-US"/>
              </w:rPr>
              <w:t xml:space="preserve"> </w:t>
            </w:r>
          </w:p>
          <w:p w:rsidR="009C5C0A" w:rsidRDefault="009C5C0A" w:rsidP="000A085C">
            <w:pPr>
              <w:pStyle w:val="B2"/>
              <w:rPr>
                <w:lang w:val="en-US"/>
              </w:rPr>
            </w:pPr>
            <w:r>
              <w:t>-</w:t>
            </w:r>
            <w:r>
              <w:tab/>
              <w:t>i</w:t>
            </w:r>
            <w:r w:rsidRPr="00DD5101">
              <w:t xml:space="preserve">f </w:t>
            </w:r>
            <w:r w:rsidRPr="00B06441">
              <w:rPr>
                <w:rFonts w:eastAsia="MS Mincho"/>
                <w:lang w:val="en-US"/>
              </w:rPr>
              <w:t xml:space="preserve">a </w:t>
            </w:r>
            <w:proofErr w:type="spellStart"/>
            <w:r w:rsidRPr="00B06441">
              <w:rPr>
                <w:i/>
              </w:rPr>
              <w:t>ssb</w:t>
            </w:r>
            <w:proofErr w:type="spellEnd"/>
            <w:r w:rsidRPr="00B06441">
              <w:rPr>
                <w:i/>
              </w:rPr>
              <w:t>-Index</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proofErr w:type="spellStart"/>
            <w:r w:rsidRPr="003B4338">
              <w:rPr>
                <w:i/>
              </w:rPr>
              <w:t>ss</w:t>
            </w:r>
            <w:proofErr w:type="spellEnd"/>
            <w:r w:rsidRPr="003B4338">
              <w:rPr>
                <w:i/>
              </w:rPr>
              <w:t>-PBCH-</w:t>
            </w:r>
            <w:proofErr w:type="spellStart"/>
            <w:r w:rsidRPr="003B4338">
              <w:rPr>
                <w:i/>
              </w:rPr>
              <w:t>BlockPower</w:t>
            </w:r>
            <w:proofErr w:type="spellEnd"/>
          </w:p>
          <w:p w:rsidR="009C5C0A" w:rsidRPr="00CF25C3" w:rsidRDefault="009C5C0A" w:rsidP="000A085C">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-PRS-ResourceId</w:t>
            </w:r>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rPr>
              <w:t>dl-PRS-</w:t>
            </w:r>
            <w:proofErr w:type="spellStart"/>
            <w:r w:rsidRPr="00F15057">
              <w:rPr>
                <w:i/>
              </w:rPr>
              <w:t>ResourcePower</w:t>
            </w:r>
            <w:proofErr w:type="spellEnd"/>
          </w:p>
          <w:p w:rsidR="009C5C0A" w:rsidRPr="0071532D" w:rsidRDefault="009C5C0A" w:rsidP="000A085C">
            <w:pPr>
              <w:pStyle w:val="B1"/>
            </w:pPr>
            <w:r>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a RS resource obtained from the SS/PBCH block</w:t>
            </w:r>
            <w:r w:rsidRPr="009D42AF">
              <w:rPr>
                <w:iCs/>
              </w:rPr>
              <w:t xml:space="preserve"> of the serving cell</w:t>
            </w:r>
            <w:r>
              <w:rPr>
                <w:iCs/>
              </w:rPr>
              <w:t xml:space="preserve"> that the UE </w:t>
            </w:r>
            <w:r>
              <w:rPr>
                <w:iCs/>
                <w:lang w:val="en-US"/>
              </w:rPr>
              <w:t xml:space="preserve">uses to </w:t>
            </w:r>
            <w:r w:rsidRPr="00DD5101">
              <w:rPr>
                <w:iCs/>
              </w:rPr>
              <w:t xml:space="preserve">obtain </w:t>
            </w:r>
            <w:r>
              <w:rPr>
                <w:i/>
                <w:lang w:val="en-US"/>
              </w:rPr>
              <w:t>MIB</w:t>
            </w:r>
          </w:p>
          <w:p w:rsidR="009C5C0A" w:rsidRPr="008E602B" w:rsidRDefault="009C5C0A" w:rsidP="000A085C">
            <w:pPr>
              <w:pStyle w:val="B1"/>
            </w:pPr>
            <w:r>
              <w:tab/>
              <w:t xml:space="preserve">The UE indicates a capability for a number of </w:t>
            </w:r>
            <w:proofErr w:type="spellStart"/>
            <w:r w:rsidRPr="00B06441">
              <w:t>pathloss</w:t>
            </w:r>
            <w:proofErr w:type="spellEnd"/>
            <w:r w:rsidRPr="00B06441">
              <w:t xml:space="preserve"> estimate</w:t>
            </w:r>
            <w:r>
              <w:t>s that the UE can simultaneously maintain.</w:t>
            </w:r>
          </w:p>
          <w:p w:rsidR="009C5C0A" w:rsidRPr="00223674" w:rsidRDefault="009C5C0A" w:rsidP="000A085C">
            <w:pPr>
              <w:rPr>
                <w:lang w:val="en-GB"/>
              </w:rPr>
            </w:pPr>
          </w:p>
          <w:p w:rsidR="009C5C0A" w:rsidRDefault="009C5C0A" w:rsidP="000A085C">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p>
          <w:p w:rsidR="009C5C0A" w:rsidRDefault="009C5C0A" w:rsidP="000A085C">
            <w:pPr>
              <w:spacing w:after="180"/>
              <w:rPr>
                <w:lang w:val="en-GB"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7C2DC2" w:rsidRDefault="007C2DC2" w:rsidP="007C2DC2">
      <w:pPr>
        <w:pStyle w:val="3GPPText"/>
      </w:pPr>
    </w:p>
    <w:p w:rsidR="000A7DED" w:rsidRPr="000A7DED" w:rsidRDefault="00734301" w:rsidP="00734301">
      <w:pPr>
        <w:pStyle w:val="3GPPH2"/>
      </w:pPr>
      <w:r w:rsidRPr="00734301">
        <w:t xml:space="preserve">SRS-Pos </w:t>
      </w:r>
      <w:r w:rsidR="0048279C">
        <w:rPr>
          <w:rFonts w:hint="eastAsia"/>
          <w:lang w:eastAsia="zh-CN"/>
        </w:rPr>
        <w:t>p</w:t>
      </w:r>
      <w:r w:rsidRPr="00734301">
        <w:t xml:space="preserve">ower </w:t>
      </w:r>
      <w:r w:rsidR="0048279C">
        <w:rPr>
          <w:rFonts w:hint="eastAsia"/>
          <w:lang w:eastAsia="zh-CN"/>
        </w:rPr>
        <w:t>c</w:t>
      </w:r>
      <w:r w:rsidRPr="00734301">
        <w:t xml:space="preserve">ontrol when </w:t>
      </w:r>
      <w:proofErr w:type="spellStart"/>
      <w:r w:rsidRPr="00734301">
        <w:t>pathloss</w:t>
      </w:r>
      <w:proofErr w:type="spellEnd"/>
      <w:r w:rsidRPr="00734301">
        <w:t xml:space="preserve"> information is not available</w:t>
      </w:r>
    </w:p>
    <w:p w:rsidR="00803654" w:rsidRPr="00022E30" w:rsidRDefault="00803654" w:rsidP="00803654">
      <w:pPr>
        <w:pStyle w:val="3GPPText"/>
        <w:rPr>
          <w:rFonts w:eastAsiaTheme="minorEastAsia"/>
          <w:lang w:eastAsia="zh-CN"/>
        </w:rPr>
      </w:pPr>
      <w:r w:rsidRPr="00294551">
        <w:rPr>
          <w:rFonts w:eastAsia="等线"/>
          <w:lang w:eastAsia="zh-CN"/>
        </w:rPr>
        <w:t xml:space="preserve">In </w:t>
      </w:r>
      <w:r>
        <w:rPr>
          <w:rFonts w:eastAsia="等线" w:hint="eastAsia"/>
          <w:lang w:eastAsia="zh-CN"/>
        </w:rPr>
        <w:t xml:space="preserve">the email </w:t>
      </w:r>
      <w:r w:rsidRPr="00294551">
        <w:rPr>
          <w:rFonts w:eastAsia="等线"/>
          <w:lang w:eastAsia="zh-CN"/>
        </w:rPr>
        <w:t>discussion</w:t>
      </w:r>
      <w:r>
        <w:rPr>
          <w:rFonts w:eastAsia="等线" w:hint="eastAsia"/>
          <w:lang w:eastAsia="zh-CN"/>
        </w:rPr>
        <w:t xml:space="preserve"> </w:t>
      </w:r>
      <w:r w:rsidRPr="0048028C">
        <w:t>[</w:t>
      </w:r>
      <w:r w:rsidRPr="00DE55F8">
        <w:t>100e-NR-Pos-PHY procedures-03</w:t>
      </w:r>
      <w:r w:rsidRPr="0048028C">
        <w:t>]</w:t>
      </w:r>
      <w:r>
        <w:rPr>
          <w:rFonts w:eastAsiaTheme="minorEastAsia" w:hint="eastAsia"/>
          <w:lang w:eastAsia="zh-CN"/>
        </w:rPr>
        <w:t xml:space="preserve"> </w:t>
      </w:r>
      <w:r>
        <w:rPr>
          <w:rFonts w:eastAsia="等线" w:hint="eastAsia"/>
          <w:lang w:eastAsia="zh-CN"/>
        </w:rPr>
        <w:t>in RAN1#100-e</w:t>
      </w:r>
      <w:r w:rsidRPr="00294551">
        <w:rPr>
          <w:rFonts w:eastAsia="等线"/>
          <w:lang w:eastAsia="zh-CN"/>
        </w:rPr>
        <w:t xml:space="preserve">, RAN1 </w:t>
      </w:r>
      <w:r>
        <w:rPr>
          <w:rFonts w:eastAsia="等线" w:hint="eastAsia"/>
          <w:lang w:eastAsia="zh-CN"/>
        </w:rPr>
        <w:t>discussed the issue of</w:t>
      </w:r>
      <w:r w:rsidRPr="00803654">
        <w:t xml:space="preserve"> </w:t>
      </w:r>
      <w:r w:rsidRPr="00734301">
        <w:t xml:space="preserve">SRS-Pos </w:t>
      </w:r>
      <w:r>
        <w:rPr>
          <w:rFonts w:hint="eastAsia"/>
          <w:lang w:eastAsia="zh-CN"/>
        </w:rPr>
        <w:t>p</w:t>
      </w:r>
      <w:r w:rsidRPr="00734301">
        <w:t xml:space="preserve">ower </w:t>
      </w:r>
      <w:r>
        <w:rPr>
          <w:rFonts w:hint="eastAsia"/>
          <w:lang w:eastAsia="zh-CN"/>
        </w:rPr>
        <w:t>c</w:t>
      </w:r>
      <w:r w:rsidRPr="00734301">
        <w:t xml:space="preserve">ontrol when </w:t>
      </w:r>
      <w:proofErr w:type="spellStart"/>
      <w:r w:rsidRPr="00734301">
        <w:t>pathloss</w:t>
      </w:r>
      <w:proofErr w:type="spellEnd"/>
      <w:r w:rsidRPr="00734301">
        <w:t xml:space="preserve"> information is not available</w:t>
      </w:r>
      <w:r>
        <w:rPr>
          <w:rFonts w:eastAsia="等线" w:hint="eastAsia"/>
          <w:lang w:eastAsia="zh-CN"/>
        </w:rPr>
        <w:t xml:space="preserve"> </w:t>
      </w:r>
      <w:r w:rsidR="00192EC2">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\r \h</w:instrText>
      </w:r>
      <w:r>
        <w:rPr>
          <w:rFonts w:eastAsiaTheme="minorEastAsia"/>
          <w:lang w:eastAsia="zh-CN"/>
        </w:rPr>
        <w:instrText xml:space="preserve"> </w:instrText>
      </w:r>
      <w:r w:rsidR="00192EC2">
        <w:rPr>
          <w:rFonts w:eastAsiaTheme="minorEastAsia"/>
          <w:lang w:eastAsia="zh-CN"/>
        </w:rPr>
      </w:r>
      <w:r w:rsidR="00192EC2">
        <w:rPr>
          <w:rFonts w:eastAsiaTheme="minorEastAsia"/>
          <w:lang w:eastAsia="zh-CN"/>
        </w:rPr>
        <w:fldChar w:fldCharType="separate"/>
      </w:r>
      <w:r w:rsidR="00D253BD">
        <w:rPr>
          <w:rFonts w:eastAsiaTheme="minorEastAsia"/>
          <w:lang w:eastAsia="zh-CN"/>
        </w:rPr>
        <w:t>[3]</w:t>
      </w:r>
      <w:r w:rsidR="00192EC2">
        <w:rPr>
          <w:rFonts w:eastAsiaTheme="minorEastAsia"/>
          <w:lang w:eastAsia="zh-CN"/>
        </w:rPr>
        <w:fldChar w:fldCharType="end"/>
      </w:r>
      <w:r>
        <w:rPr>
          <w:rFonts w:eastAsiaTheme="minorEastAsia" w:hint="eastAsia"/>
          <w:lang w:eastAsia="zh-CN"/>
        </w:rPr>
        <w:t>,</w:t>
      </w:r>
      <w:r w:rsidR="005F27B4">
        <w:rPr>
          <w:rFonts w:eastAsiaTheme="minorEastAsia" w:hint="eastAsia"/>
          <w:lang w:eastAsia="zh-CN"/>
        </w:rPr>
        <w:t xml:space="preserve"> and two TPs </w:t>
      </w:r>
      <w:r w:rsidR="00683863">
        <w:rPr>
          <w:rFonts w:eastAsiaTheme="minorEastAsia" w:hint="eastAsia"/>
          <w:lang w:eastAsia="zh-CN"/>
        </w:rPr>
        <w:t xml:space="preserve">were </w:t>
      </w:r>
      <w:r w:rsidR="005F27B4">
        <w:rPr>
          <w:rFonts w:eastAsiaTheme="minorEastAsia" w:hint="eastAsia"/>
          <w:lang w:eastAsia="zh-CN"/>
        </w:rPr>
        <w:t xml:space="preserve">proposed to </w:t>
      </w:r>
      <w:r w:rsidR="005F27B4">
        <w:rPr>
          <w:rFonts w:hint="eastAsia"/>
          <w:lang w:eastAsia="zh-CN"/>
        </w:rPr>
        <w:t>clarify</w:t>
      </w:r>
      <w:r w:rsidR="005F27B4">
        <w:rPr>
          <w:lang w:eastAsia="zh-CN"/>
        </w:rPr>
        <w:t xml:space="preserve"> the meaning of</w:t>
      </w:r>
      <w:r w:rsidR="005F27B4" w:rsidRPr="00444EA6">
        <w:rPr>
          <w:lang w:eastAsia="zh-CN"/>
        </w:rPr>
        <w:t xml:space="preserve"> </w:t>
      </w:r>
      <w:r w:rsidR="005F27B4">
        <w:rPr>
          <w:lang w:eastAsia="zh-CN"/>
        </w:rPr>
        <w:t>“</w:t>
      </w:r>
      <w:r w:rsidR="005F27B4" w:rsidRPr="00444EA6">
        <w:rPr>
          <w:i/>
          <w:lang w:eastAsia="zh-CN"/>
        </w:rPr>
        <w:t xml:space="preserve">the UE is not able to accurately </w:t>
      </w:r>
      <w:r w:rsidR="00346548" w:rsidRPr="00444EA6">
        <w:rPr>
          <w:i/>
          <w:lang w:eastAsia="zh-CN"/>
        </w:rPr>
        <w:t>measure</w:t>
      </w:r>
      <m:oMath>
        <m:sSub>
          <m:sSubPr>
            <m:ctrlPr>
              <w:rPr>
                <w:rFonts w:ascii="Cambria Math" w:hAnsi="Cambria Math"/>
                <w:i/>
              </w:rPr>
            </m:ctrlPr>
          </m:sSubPr>
          <m:e>
            <m:r>
              <w:rPr>
                <w:rFonts w:ascii="Cambria Math" w:hAnsi="Cambria Math"/>
              </w:rPr>
              <m:t xml:space="preserve"> 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5F27B4">
        <w:rPr>
          <w:lang w:eastAsia="zh-CN"/>
        </w:rPr>
        <w:t>”</w:t>
      </w:r>
      <w:r w:rsidR="005F27B4">
        <w:rPr>
          <w:rFonts w:hint="eastAsia"/>
          <w:lang w:eastAsia="zh-CN"/>
        </w:rPr>
        <w:t xml:space="preserve"> </w:t>
      </w:r>
      <w:r w:rsidR="00346548">
        <w:rPr>
          <w:rFonts w:hint="eastAsia"/>
          <w:lang w:eastAsia="zh-CN"/>
        </w:rPr>
        <w:t xml:space="preserve">and </w:t>
      </w:r>
      <w:r w:rsidR="00346548">
        <w:t xml:space="preserve">the condition of that </w:t>
      </w:r>
      <w:proofErr w:type="spellStart"/>
      <w:r w:rsidR="00346548">
        <w:t>pathloss</w:t>
      </w:r>
      <w:proofErr w:type="spellEnd"/>
      <w:r w:rsidR="00346548">
        <w:t xml:space="preserve"> RS is not measurable </w:t>
      </w:r>
      <w:r w:rsidR="00346548">
        <w:rPr>
          <w:rFonts w:hint="eastAsia"/>
          <w:lang w:eastAsia="zh-CN"/>
        </w:rPr>
        <w:t>should be</w:t>
      </w:r>
      <w:r w:rsidR="00346548">
        <w:t xml:space="preserve"> specified </w:t>
      </w:r>
      <w:r w:rsidR="00192EC2">
        <w:rPr>
          <w:lang w:eastAsia="zh-CN"/>
        </w:rPr>
        <w:fldChar w:fldCharType="begin"/>
      </w:r>
      <w:r w:rsidR="005F27B4">
        <w:rPr>
          <w:lang w:eastAsia="zh-CN"/>
        </w:rPr>
        <w:instrText xml:space="preserve"> REF _Ref36890383 \r \h </w:instrText>
      </w:r>
      <w:r w:rsidR="00192EC2">
        <w:rPr>
          <w:lang w:eastAsia="zh-CN"/>
        </w:rPr>
      </w:r>
      <w:r w:rsidR="00192EC2">
        <w:rPr>
          <w:lang w:eastAsia="zh-CN"/>
        </w:rPr>
        <w:fldChar w:fldCharType="separate"/>
      </w:r>
      <w:r w:rsidR="00D253BD">
        <w:rPr>
          <w:lang w:eastAsia="zh-CN"/>
        </w:rPr>
        <w:t>[7]</w:t>
      </w:r>
      <w:r w:rsidR="00192EC2">
        <w:rPr>
          <w:lang w:eastAsia="zh-CN"/>
        </w:rPr>
        <w:fldChar w:fldCharType="end"/>
      </w:r>
      <w:r w:rsidR="00192EC2">
        <w:rPr>
          <w:lang w:eastAsia="zh-CN"/>
        </w:rPr>
        <w:fldChar w:fldCharType="begin"/>
      </w:r>
      <w:r w:rsidR="005F27B4">
        <w:rPr>
          <w:lang w:eastAsia="zh-CN"/>
        </w:rPr>
        <w:instrText xml:space="preserve"> REF _Ref36890393 \r \h </w:instrText>
      </w:r>
      <w:r w:rsidR="00192EC2">
        <w:rPr>
          <w:lang w:eastAsia="zh-CN"/>
        </w:rPr>
      </w:r>
      <w:r w:rsidR="00192EC2">
        <w:rPr>
          <w:lang w:eastAsia="zh-CN"/>
        </w:rPr>
        <w:fldChar w:fldCharType="separate"/>
      </w:r>
      <w:r w:rsidR="00D253BD">
        <w:rPr>
          <w:lang w:eastAsia="zh-CN"/>
        </w:rPr>
        <w:t>[8]</w:t>
      </w:r>
      <w:r w:rsidR="00192EC2">
        <w:rPr>
          <w:lang w:eastAsia="zh-CN"/>
        </w:rPr>
        <w:fldChar w:fldCharType="end"/>
      </w:r>
      <w:r w:rsidR="005F27B4">
        <w:rPr>
          <w:rFonts w:hint="eastAsia"/>
          <w:lang w:eastAsia="zh-CN"/>
        </w:rPr>
        <w:t>.</w:t>
      </w:r>
    </w:p>
    <w:p w:rsidR="00597528" w:rsidRDefault="00346548" w:rsidP="00223674">
      <w:pPr>
        <w:pStyle w:val="3GPPText"/>
        <w:rPr>
          <w:lang w:eastAsia="zh-CN"/>
        </w:rPr>
      </w:pPr>
      <w:r>
        <w:rPr>
          <w:rFonts w:hint="eastAsia"/>
          <w:lang w:eastAsia="zh-CN"/>
        </w:rPr>
        <w:t>In</w:t>
      </w:r>
      <w:r w:rsidR="00D253BD">
        <w:rPr>
          <w:rFonts w:hint="eastAsia"/>
          <w:lang w:eastAsia="zh-CN"/>
        </w:rPr>
        <w:t xml:space="preserve"> </w:t>
      </w:r>
      <w:r w:rsidR="00192EC2">
        <w:rPr>
          <w:lang w:eastAsia="zh-CN"/>
        </w:rPr>
        <w:fldChar w:fldCharType="begin"/>
      </w:r>
      <w:r w:rsidR="00D253BD">
        <w:rPr>
          <w:lang w:eastAsia="zh-CN"/>
        </w:rPr>
        <w:instrText xml:space="preserve"> </w:instrText>
      </w:r>
      <w:r w:rsidR="00D253BD">
        <w:rPr>
          <w:rFonts w:hint="eastAsia"/>
          <w:lang w:eastAsia="zh-CN"/>
        </w:rPr>
        <w:instrText>REF _Ref36890383 \r \h</w:instrText>
      </w:r>
      <w:r w:rsidR="00D253BD">
        <w:rPr>
          <w:lang w:eastAsia="zh-CN"/>
        </w:rPr>
        <w:instrText xml:space="preserve"> </w:instrText>
      </w:r>
      <w:r w:rsidR="00192EC2">
        <w:rPr>
          <w:lang w:eastAsia="zh-CN"/>
        </w:rPr>
      </w:r>
      <w:r w:rsidR="00192EC2">
        <w:rPr>
          <w:lang w:eastAsia="zh-CN"/>
        </w:rPr>
        <w:fldChar w:fldCharType="separate"/>
      </w:r>
      <w:r w:rsidR="00D253BD">
        <w:rPr>
          <w:lang w:eastAsia="zh-CN"/>
        </w:rPr>
        <w:t>[7]</w:t>
      </w:r>
      <w:r w:rsidR="00192EC2">
        <w:rPr>
          <w:lang w:eastAsia="zh-CN"/>
        </w:rPr>
        <w:fldChar w:fldCharType="end"/>
      </w:r>
      <w:r>
        <w:rPr>
          <w:rFonts w:hint="eastAsia"/>
          <w:lang w:eastAsia="zh-CN"/>
        </w:rPr>
        <w:t xml:space="preserve">, it </w:t>
      </w:r>
      <w:r w:rsidR="00683863">
        <w:rPr>
          <w:rFonts w:hint="eastAsia"/>
          <w:lang w:eastAsia="zh-CN"/>
        </w:rPr>
        <w:t xml:space="preserve">was </w:t>
      </w:r>
      <w:r>
        <w:rPr>
          <w:rFonts w:hint="eastAsia"/>
          <w:lang w:eastAsia="zh-CN"/>
        </w:rPr>
        <w:t xml:space="preserve">proposed that </w:t>
      </w:r>
      <w:r w:rsidRPr="00CA0F82">
        <w:rPr>
          <w:noProof/>
          <w:lang w:eastAsia="ko-KR"/>
        </w:rPr>
        <w:t xml:space="preserve">if the RSRP of configured pathloss RS is below a </w:t>
      </w:r>
      <w:r w:rsidR="00A103BF">
        <w:rPr>
          <w:rFonts w:hint="eastAsia"/>
          <w:noProof/>
          <w:lang w:eastAsia="zh-CN"/>
        </w:rPr>
        <w:t xml:space="preserve">configured </w:t>
      </w:r>
      <w:r w:rsidRPr="00CA0F82">
        <w:rPr>
          <w:noProof/>
          <w:lang w:eastAsia="ko-KR"/>
        </w:rPr>
        <w:t xml:space="preserve">threshold, the UE can claim that </w:t>
      </w:r>
      <w:r>
        <w:rPr>
          <w:rFonts w:hint="eastAsia"/>
          <w:noProof/>
          <w:lang w:eastAsia="zh-CN"/>
        </w:rPr>
        <w:t>it</w:t>
      </w:r>
      <w:r w:rsidRPr="00CA0F82">
        <w:rPr>
          <w:noProof/>
          <w:lang w:eastAsia="ko-KR"/>
        </w:rPr>
        <w:t xml:space="preserve"> </w:t>
      </w:r>
      <w:r w:rsidR="00A103BF">
        <w:rPr>
          <w:noProof/>
          <w:lang w:eastAsia="ko-KR"/>
        </w:rPr>
        <w:t>is not able to successfully mea</w:t>
      </w:r>
      <w:r w:rsidR="00A103BF">
        <w:rPr>
          <w:rFonts w:hint="eastAsia"/>
          <w:noProof/>
          <w:lang w:eastAsia="zh-CN"/>
        </w:rPr>
        <w:t>sure</w:t>
      </w:r>
      <w:r w:rsidR="00A103BF">
        <w:rPr>
          <w:noProof/>
          <w:lang w:eastAsia="ko-KR"/>
        </w:rPr>
        <w:t xml:space="preserve"> the path</w:t>
      </w:r>
      <w:r w:rsidRPr="00CA0F82">
        <w:rPr>
          <w:noProof/>
          <w:lang w:eastAsia="ko-KR"/>
        </w:rPr>
        <w:t>loss and the</w:t>
      </w:r>
      <w:r w:rsidR="00A103BF">
        <w:rPr>
          <w:rFonts w:hint="eastAsia"/>
          <w:noProof/>
          <w:lang w:eastAsia="zh-CN"/>
        </w:rPr>
        <w:t>n</w:t>
      </w:r>
      <w:r w:rsidRPr="00CA0F82">
        <w:rPr>
          <w:noProof/>
          <w:lang w:eastAsia="ko-KR"/>
        </w:rPr>
        <w:t xml:space="preserve"> use the SSB </w:t>
      </w:r>
      <w:r w:rsidR="00C25856" w:rsidRPr="009D42AF">
        <w:rPr>
          <w:iCs/>
        </w:rPr>
        <w:t xml:space="preserve">of </w:t>
      </w:r>
      <w:r w:rsidRPr="00CA0F82">
        <w:rPr>
          <w:noProof/>
          <w:lang w:eastAsia="ko-KR"/>
        </w:rPr>
        <w:t>used to obtain MIB to calculate pathloss.</w:t>
      </w:r>
      <w:r w:rsidR="00597528">
        <w:rPr>
          <w:rFonts w:hint="eastAsia"/>
          <w:noProof/>
          <w:lang w:eastAsia="zh-CN"/>
        </w:rPr>
        <w:t xml:space="preserve"> </w:t>
      </w:r>
      <w:r>
        <w:rPr>
          <w:lang w:eastAsia="zh-CN"/>
        </w:rPr>
        <w:t>I</w:t>
      </w:r>
      <w:r>
        <w:rPr>
          <w:rFonts w:hint="eastAsia"/>
          <w:lang w:eastAsia="zh-CN"/>
        </w:rPr>
        <w:t xml:space="preserve">n </w:t>
      </w:r>
      <w:r w:rsidR="00192EC2">
        <w:rPr>
          <w:lang w:eastAsia="zh-CN"/>
        </w:rPr>
        <w:fldChar w:fldCharType="begin"/>
      </w:r>
      <w:r>
        <w:rPr>
          <w:lang w:eastAsia="zh-CN"/>
        </w:rPr>
        <w:instrText xml:space="preserve"> </w:instrText>
      </w:r>
      <w:r>
        <w:rPr>
          <w:rFonts w:hint="eastAsia"/>
          <w:lang w:eastAsia="zh-CN"/>
        </w:rPr>
        <w:instrText>REF _Ref36890393 \r \h</w:instrText>
      </w:r>
      <w:r>
        <w:rPr>
          <w:lang w:eastAsia="zh-CN"/>
        </w:rPr>
        <w:instrText xml:space="preserve"> </w:instrText>
      </w:r>
      <w:r w:rsidR="00192EC2">
        <w:rPr>
          <w:lang w:eastAsia="zh-CN"/>
        </w:rPr>
      </w:r>
      <w:r w:rsidR="00192EC2">
        <w:rPr>
          <w:lang w:eastAsia="zh-CN"/>
        </w:rPr>
        <w:fldChar w:fldCharType="separate"/>
      </w:r>
      <w:r w:rsidR="00D253BD">
        <w:rPr>
          <w:lang w:eastAsia="zh-CN"/>
        </w:rPr>
        <w:t>[8]</w:t>
      </w:r>
      <w:r w:rsidR="00192EC2">
        <w:rPr>
          <w:lang w:eastAsia="zh-CN"/>
        </w:rPr>
        <w:fldChar w:fldCharType="end"/>
      </w:r>
      <w:r>
        <w:rPr>
          <w:rFonts w:hint="eastAsia"/>
          <w:lang w:eastAsia="zh-CN"/>
        </w:rPr>
        <w:t xml:space="preserve">, it </w:t>
      </w:r>
      <w:r w:rsidR="00683863">
        <w:rPr>
          <w:rFonts w:hint="eastAsia"/>
          <w:lang w:eastAsia="zh-CN"/>
        </w:rPr>
        <w:t xml:space="preserve">was </w:t>
      </w:r>
      <w:r w:rsidR="00597528">
        <w:rPr>
          <w:rFonts w:hint="eastAsia"/>
          <w:lang w:eastAsia="zh-CN"/>
        </w:rPr>
        <w:t>proposed that</w:t>
      </w:r>
      <w:r w:rsidR="00597528">
        <w:rPr>
          <w:lang w:eastAsia="zh-CN"/>
        </w:rPr>
        <w:t xml:space="preserve"> the meaning of</w:t>
      </w:r>
      <w:r w:rsidR="00597528" w:rsidRPr="00444EA6">
        <w:rPr>
          <w:lang w:eastAsia="zh-CN"/>
        </w:rPr>
        <w:t xml:space="preserve"> </w:t>
      </w:r>
      <w:r w:rsidR="00597528">
        <w:rPr>
          <w:lang w:eastAsia="zh-CN"/>
        </w:rPr>
        <w:t>“</w:t>
      </w:r>
      <w:r w:rsidR="00597528" w:rsidRPr="00444EA6">
        <w:rPr>
          <w:i/>
          <w:lang w:eastAsia="zh-CN"/>
        </w:rPr>
        <w:t>the UE is not able to accurately measure</w:t>
      </w:r>
      <m:oMath>
        <m:sSub>
          <m:sSubPr>
            <m:ctrlPr>
              <w:rPr>
                <w:rFonts w:ascii="Cambria Math" w:hAnsi="Cambria Math"/>
                <w:i/>
              </w:rPr>
            </m:ctrlPr>
          </m:sSubPr>
          <m:e>
            <m:r>
              <w:rPr>
                <w:rFonts w:ascii="Cambria Math" w:hAnsi="Cambria Math"/>
              </w:rPr>
              <m:t xml:space="preserve"> 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597528">
        <w:rPr>
          <w:lang w:eastAsia="zh-CN"/>
        </w:rPr>
        <w:t>”</w:t>
      </w:r>
      <w:r w:rsidR="00597528">
        <w:rPr>
          <w:rFonts w:hint="eastAsia"/>
          <w:lang w:eastAsia="zh-CN"/>
        </w:rPr>
        <w:t xml:space="preserve"> should be explicitly specified to </w:t>
      </w:r>
      <w:r w:rsidR="00594DFD">
        <w:rPr>
          <w:rFonts w:hint="eastAsia"/>
          <w:lang w:eastAsia="zh-CN"/>
        </w:rPr>
        <w:t xml:space="preserve">that </w:t>
      </w:r>
      <w:r w:rsidR="00C25856" w:rsidRPr="00C25856">
        <w:rPr>
          <w:lang w:eastAsia="zh-CN"/>
        </w:rPr>
        <w:t xml:space="preserve">DL PRS-RSRP measurement or SS-RSRP measurement </w:t>
      </w:r>
      <w:r w:rsidR="00C25856">
        <w:rPr>
          <w:rFonts w:hint="eastAsia"/>
          <w:lang w:eastAsia="zh-CN"/>
        </w:rPr>
        <w:t>is below configured threshold</w:t>
      </w:r>
      <w:r w:rsidR="00597528">
        <w:rPr>
          <w:rFonts w:hint="eastAsia"/>
          <w:lang w:eastAsia="zh-CN"/>
        </w:rPr>
        <w:t>.</w:t>
      </w:r>
    </w:p>
    <w:p w:rsidR="00223674" w:rsidRDefault="00597528" w:rsidP="00223674">
      <w:pPr>
        <w:pStyle w:val="3GPPText"/>
        <w:rPr>
          <w:lang w:eastAsia="zh-CN"/>
        </w:rPr>
      </w:pPr>
      <w:r>
        <w:rPr>
          <w:rFonts w:hint="eastAsia"/>
          <w:lang w:eastAsia="zh-CN"/>
        </w:rPr>
        <w:t>We believe such</w:t>
      </w:r>
      <w:r w:rsidR="005F27B4">
        <w:rPr>
          <w:rFonts w:hint="eastAsia"/>
          <w:lang w:eastAsia="zh-CN"/>
        </w:rPr>
        <w:t xml:space="preserve"> clarification is </w:t>
      </w:r>
      <w:r w:rsidR="00346548">
        <w:rPr>
          <w:lang w:eastAsia="zh-CN"/>
        </w:rPr>
        <w:t>necessary</w:t>
      </w:r>
      <w:r w:rsidR="005F27B4">
        <w:rPr>
          <w:rFonts w:hint="eastAsia"/>
          <w:lang w:eastAsia="zh-CN"/>
        </w:rPr>
        <w:t xml:space="preserve"> to e</w:t>
      </w:r>
      <w:r w:rsidR="005F27B4">
        <w:rPr>
          <w:lang w:eastAsia="zh-CN"/>
        </w:rPr>
        <w:t>limina</w:t>
      </w:r>
      <w:r w:rsidR="005F27B4">
        <w:rPr>
          <w:rFonts w:hint="eastAsia"/>
          <w:lang w:eastAsia="zh-CN"/>
        </w:rPr>
        <w:t>te</w:t>
      </w:r>
      <w:r w:rsidR="005F27B4" w:rsidRPr="00444EA6">
        <w:rPr>
          <w:lang w:eastAsia="zh-CN"/>
        </w:rPr>
        <w:t xml:space="preserve"> </w:t>
      </w:r>
      <w:r w:rsidR="005F27B4">
        <w:rPr>
          <w:rFonts w:hint="eastAsia"/>
          <w:lang w:eastAsia="zh-CN"/>
        </w:rPr>
        <w:t xml:space="preserve">the </w:t>
      </w:r>
      <w:r w:rsidR="005F27B4" w:rsidRPr="00444EA6">
        <w:rPr>
          <w:lang w:eastAsia="zh-CN"/>
        </w:rPr>
        <w:t xml:space="preserve">ambiguity in </w:t>
      </w:r>
      <w:r w:rsidR="00CF0C24">
        <w:rPr>
          <w:rFonts w:hint="eastAsia"/>
          <w:lang w:eastAsia="zh-CN"/>
        </w:rPr>
        <w:t xml:space="preserve">the specification. </w:t>
      </w:r>
      <w:r w:rsidR="00CF0C24">
        <w:rPr>
          <w:lang w:eastAsia="zh-CN"/>
        </w:rPr>
        <w:t>A</w:t>
      </w:r>
      <w:r w:rsidR="00CF0C24" w:rsidRPr="00244DE8">
        <w:rPr>
          <w:rFonts w:cs="Arial"/>
          <w:lang w:eastAsia="zh-CN"/>
        </w:rPr>
        <w:t xml:space="preserve"> criterion which based on RSRP threshold </w:t>
      </w:r>
      <w:r w:rsidR="00594DFD">
        <w:rPr>
          <w:rFonts w:cs="Arial" w:hint="eastAsia"/>
          <w:lang w:eastAsia="zh-CN"/>
        </w:rPr>
        <w:t xml:space="preserve">or other solution </w:t>
      </w:r>
      <w:r w:rsidR="00CF0C24" w:rsidRPr="00244DE8">
        <w:rPr>
          <w:rFonts w:cs="Arial"/>
          <w:lang w:eastAsia="zh-CN"/>
        </w:rPr>
        <w:t>is needed to clarify the meaning of “</w:t>
      </w:r>
      <w:r w:rsidR="00CF0C24" w:rsidRPr="00244DE8">
        <w:rPr>
          <w:rFonts w:cs="Arial"/>
          <w:i/>
          <w:lang w:eastAsia="zh-CN"/>
        </w:rPr>
        <w:t>the UE is not able to accurately measure</w:t>
      </w:r>
      <m:oMath>
        <m:sSub>
          <m:sSubPr>
            <m:ctrlPr>
              <w:rPr>
                <w:rFonts w:ascii="Cambria Math" w:hAnsi="Cambria Math"/>
                <w:i/>
              </w:rPr>
            </m:ctrlPr>
          </m:sSubPr>
          <m:e>
            <m:r>
              <w:rPr>
                <w:rFonts w:ascii="Cambria Math" w:hAnsi="Cambria Math"/>
              </w:rPr>
              <m:t xml:space="preserve"> 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CF0C24" w:rsidRPr="00244DE8">
        <w:rPr>
          <w:rFonts w:cs="Arial"/>
          <w:lang w:eastAsia="zh-CN"/>
        </w:rPr>
        <w:t>”</w:t>
      </w:r>
      <w:r w:rsidR="00CF0C24">
        <w:rPr>
          <w:rFonts w:cs="Arial" w:hint="eastAsia"/>
          <w:lang w:eastAsia="zh-CN"/>
        </w:rPr>
        <w:t>.</w:t>
      </w:r>
      <w:r w:rsidR="00CF0C24" w:rsidRPr="00244DE8">
        <w:rPr>
          <w:rFonts w:cs="Arial"/>
          <w:lang w:eastAsia="zh-CN"/>
        </w:rPr>
        <w:t xml:space="preserve"> </w:t>
      </w:r>
      <w:r w:rsidR="005F27B4">
        <w:rPr>
          <w:rFonts w:hint="eastAsia"/>
          <w:lang w:eastAsia="zh-CN"/>
        </w:rPr>
        <w:t xml:space="preserve">This issue and related </w:t>
      </w:r>
      <w:r w:rsidR="00F92A76">
        <w:rPr>
          <w:rFonts w:hint="eastAsia"/>
          <w:lang w:eastAsia="zh-CN"/>
        </w:rPr>
        <w:t xml:space="preserve">solutions </w:t>
      </w:r>
      <w:r w:rsidR="005F27B4">
        <w:rPr>
          <w:rFonts w:hint="eastAsia"/>
          <w:lang w:eastAsia="zh-CN"/>
        </w:rPr>
        <w:t>also need to be discussed in RAN4.</w:t>
      </w:r>
      <w:r w:rsidR="00684552">
        <w:rPr>
          <w:rFonts w:hint="eastAsia"/>
          <w:lang w:eastAsia="zh-CN"/>
        </w:rPr>
        <w:t xml:space="preserve"> </w:t>
      </w:r>
    </w:p>
    <w:p w:rsidR="00594DFD" w:rsidRPr="00AD0108" w:rsidRDefault="00594DFD" w:rsidP="00594DFD">
      <w:pPr>
        <w:jc w:val="both"/>
        <w:rPr>
          <w:rFonts w:eastAsiaTheme="minorEastAsia" w:cs="Arial"/>
          <w:b/>
          <w:i/>
          <w:lang w:eastAsia="zh-CN"/>
        </w:rPr>
      </w:pPr>
      <w:bookmarkStart w:id="23" w:name="p6"/>
      <w:r w:rsidRPr="00594DFD">
        <w:rPr>
          <w:rFonts w:cs="Arial"/>
          <w:b/>
          <w:i/>
          <w:lang w:eastAsia="zh-CN"/>
        </w:rPr>
        <w:t>Proposal</w:t>
      </w:r>
      <w:r w:rsidRPr="00594DFD">
        <w:rPr>
          <w:rFonts w:cs="Arial" w:hint="eastAsia"/>
          <w:b/>
          <w:i/>
          <w:lang w:eastAsia="zh-CN"/>
        </w:rPr>
        <w:t xml:space="preserve"> </w:t>
      </w:r>
      <w:r w:rsidR="00B87B42">
        <w:rPr>
          <w:rFonts w:eastAsiaTheme="minorEastAsia" w:cs="Arial" w:hint="eastAsia"/>
          <w:b/>
          <w:i/>
          <w:lang w:eastAsia="zh-CN"/>
        </w:rPr>
        <w:t>4</w:t>
      </w:r>
      <w:r w:rsidRPr="00594DFD">
        <w:rPr>
          <w:rFonts w:cs="Arial"/>
          <w:b/>
          <w:i/>
          <w:lang w:eastAsia="zh-CN"/>
        </w:rPr>
        <w:t>:</w:t>
      </w:r>
      <w:r w:rsidRPr="00594DFD">
        <w:rPr>
          <w:rFonts w:cs="Arial" w:hint="eastAsia"/>
          <w:b/>
          <w:i/>
          <w:lang w:eastAsia="zh-CN"/>
        </w:rPr>
        <w:t xml:space="preserve"> </w:t>
      </w:r>
      <w:r w:rsidRPr="00594DFD">
        <w:rPr>
          <w:rFonts w:cs="Arial"/>
          <w:b/>
          <w:i/>
          <w:lang w:eastAsia="zh-CN"/>
        </w:rPr>
        <w:t xml:space="preserve">A criterion which based on RSRP threshold </w:t>
      </w:r>
      <w:r w:rsidRPr="00594DFD">
        <w:rPr>
          <w:rFonts w:cs="Arial" w:hint="eastAsia"/>
          <w:b/>
          <w:i/>
          <w:lang w:eastAsia="zh-CN"/>
        </w:rPr>
        <w:t xml:space="preserve">or other solution </w:t>
      </w:r>
      <w:r w:rsidRPr="00594DFD">
        <w:rPr>
          <w:rFonts w:cs="Arial"/>
          <w:b/>
          <w:i/>
          <w:lang w:eastAsia="zh-CN"/>
        </w:rPr>
        <w:t>is needed to clarify the meaning of “the UE is not able to accurately measure</w:t>
      </w:r>
      <m:oMath>
        <m:sSub>
          <m:sSubPr>
            <m:ctrlPr>
              <w:rPr>
                <w:rFonts w:ascii="Cambria Math" w:hAnsi="Cambria Math" w:cs="Arial"/>
                <w:b/>
                <w:i/>
                <w:lang w:eastAsia="zh-CN"/>
              </w:rPr>
            </m:ctrlPr>
          </m:sSubPr>
          <m:e>
            <m:r>
              <m:rPr>
                <m:sty m:val="bi"/>
              </m:rPr>
              <w:rPr>
                <w:rFonts w:ascii="Cambria Math" w:hAnsi="Cambria Math" w:cs="Arial"/>
                <w:lang w:eastAsia="zh-CN"/>
              </w:rPr>
              <m:t xml:space="preserve"> PL</m:t>
            </m:r>
          </m:e>
          <m:sub>
            <m:r>
              <m:rPr>
                <m:sty m:val="bi"/>
              </m:rPr>
              <w:rPr>
                <w:rFonts w:ascii="Cambria Math" w:hAnsi="Cambria Math" w:cs="Arial"/>
                <w:lang w:eastAsia="zh-CN"/>
              </w:rPr>
              <m:t>b,f,c</m:t>
            </m:r>
          </m:sub>
        </m:sSub>
        <m:d>
          <m:dPr>
            <m:ctrlPr>
              <w:rPr>
                <w:rFonts w:ascii="Cambria Math" w:hAnsi="Cambria Math" w:cs="Arial"/>
                <w:b/>
                <w:i/>
                <w:lang w:eastAsia="zh-CN"/>
              </w:rPr>
            </m:ctrlPr>
          </m:dPr>
          <m:e>
            <m:sSub>
              <m:sSubPr>
                <m:ctrlPr>
                  <w:rPr>
                    <w:rFonts w:ascii="Cambria Math" w:hAnsi="Cambria Math" w:cs="Arial"/>
                    <w:b/>
                    <w:i/>
                    <w:lang w:eastAsia="zh-CN"/>
                  </w:rPr>
                </m:ctrlPr>
              </m:sSubPr>
              <m:e>
                <m:r>
                  <m:rPr>
                    <m:sty m:val="bi"/>
                  </m:rPr>
                  <w:rPr>
                    <w:rFonts w:ascii="Cambria Math" w:hAnsi="Cambria Math" w:cs="Arial"/>
                    <w:lang w:eastAsia="zh-CN"/>
                  </w:rPr>
                  <m:t>q</m:t>
                </m:r>
              </m:e>
              <m:sub>
                <m:r>
                  <m:rPr>
                    <m:sty m:val="bi"/>
                  </m:rPr>
                  <w:rPr>
                    <w:rFonts w:ascii="Cambria Math" w:hAnsi="Cambria Math" w:cs="Arial"/>
                    <w:lang w:eastAsia="zh-CN"/>
                  </w:rPr>
                  <m:t>d</m:t>
                </m:r>
              </m:sub>
            </m:sSub>
          </m:e>
        </m:d>
      </m:oMath>
      <w:r w:rsidRPr="00594DFD">
        <w:rPr>
          <w:rFonts w:cs="Arial"/>
          <w:b/>
          <w:i/>
          <w:lang w:eastAsia="zh-CN"/>
        </w:rPr>
        <w:t>”</w:t>
      </w:r>
      <w:r w:rsidRPr="00594DFD">
        <w:rPr>
          <w:rFonts w:cs="Arial" w:hint="eastAsia"/>
          <w:b/>
          <w:i/>
          <w:lang w:eastAsia="zh-CN"/>
        </w:rPr>
        <w:t>.</w:t>
      </w:r>
    </w:p>
    <w:p w:rsidR="000A7DED" w:rsidRPr="00684552" w:rsidRDefault="000A7DED" w:rsidP="00360EA3">
      <w:pPr>
        <w:jc w:val="both"/>
        <w:rPr>
          <w:rFonts w:eastAsiaTheme="minorEastAsia"/>
          <w:b/>
          <w:bCs/>
          <w:i/>
          <w:noProof/>
          <w:lang w:eastAsia="zh-CN"/>
        </w:rPr>
      </w:pPr>
      <w:r w:rsidRPr="00684552">
        <w:rPr>
          <w:b/>
          <w:i/>
        </w:rPr>
        <w:lastRenderedPageBreak/>
        <w:t>Proposal</w:t>
      </w:r>
      <w:r w:rsidR="009B223B" w:rsidRPr="00684552">
        <w:rPr>
          <w:rFonts w:eastAsiaTheme="minorEastAsia" w:hint="eastAsia"/>
          <w:b/>
          <w:i/>
          <w:lang w:eastAsia="zh-CN"/>
        </w:rPr>
        <w:t xml:space="preserve"> </w:t>
      </w:r>
      <w:r w:rsidR="00B87B42">
        <w:rPr>
          <w:rFonts w:eastAsiaTheme="minorEastAsia" w:hint="eastAsia"/>
          <w:b/>
          <w:i/>
          <w:lang w:eastAsia="zh-CN"/>
        </w:rPr>
        <w:t>5</w:t>
      </w:r>
      <w:r w:rsidRPr="00684552">
        <w:rPr>
          <w:b/>
          <w:i/>
        </w:rPr>
        <w:t xml:space="preserve">: </w:t>
      </w:r>
      <w:r w:rsidR="00D76CAC">
        <w:rPr>
          <w:rFonts w:eastAsiaTheme="minorEastAsia" w:hint="eastAsia"/>
          <w:b/>
          <w:i/>
          <w:lang w:eastAsia="zh-CN"/>
        </w:rPr>
        <w:t>I</w:t>
      </w:r>
      <w:r w:rsidR="00684552" w:rsidRPr="00684552">
        <w:rPr>
          <w:b/>
          <w:bCs/>
          <w:i/>
        </w:rPr>
        <w:t>nform RAN</w:t>
      </w:r>
      <w:r w:rsidR="00684552" w:rsidRPr="00684552">
        <w:rPr>
          <w:rFonts w:eastAsiaTheme="minorEastAsia" w:hint="eastAsia"/>
          <w:b/>
          <w:bCs/>
          <w:i/>
          <w:lang w:eastAsia="zh-CN"/>
        </w:rPr>
        <w:t>4</w:t>
      </w:r>
      <w:r w:rsidR="00684552" w:rsidRPr="00684552">
        <w:rPr>
          <w:b/>
          <w:bCs/>
          <w:i/>
        </w:rPr>
        <w:t xml:space="preserve"> on the need to </w:t>
      </w:r>
      <w:r w:rsidR="00684552" w:rsidRPr="00684552">
        <w:rPr>
          <w:rFonts w:eastAsiaTheme="minorEastAsia" w:hint="eastAsia"/>
          <w:b/>
          <w:bCs/>
          <w:i/>
          <w:lang w:eastAsia="zh-CN"/>
        </w:rPr>
        <w:t>clarify the</w:t>
      </w:r>
      <w:r w:rsidR="00684552" w:rsidRPr="00684552">
        <w:rPr>
          <w:rFonts w:cs="Arial"/>
          <w:b/>
          <w:i/>
          <w:lang w:eastAsia="zh-CN"/>
        </w:rPr>
        <w:t xml:space="preserve"> meaning of “the UE is not able to accurately measure</w:t>
      </w:r>
      <m:oMath>
        <m:sSub>
          <m:sSubPr>
            <m:ctrlPr>
              <w:rPr>
                <w:rFonts w:ascii="Cambria Math" w:hAnsi="Cambria Math"/>
                <w:b/>
                <w:i/>
              </w:rPr>
            </m:ctrlPr>
          </m:sSubPr>
          <m:e>
            <m:r>
              <m:rPr>
                <m:sty m:val="bi"/>
              </m:rPr>
              <w:rPr>
                <w:rFonts w:ascii="Cambria Math" w:hAnsi="Cambria Math"/>
              </w:rPr>
              <m:t xml:space="preserve"> PL</m:t>
            </m:r>
          </m:e>
          <m:sub>
            <m:r>
              <m:rPr>
                <m:sty m:val="bi"/>
              </m:rPr>
              <w:rPr>
                <w:rFonts w:ascii="Cambria Math" w:hAnsi="Cambria Math"/>
              </w:rPr>
              <m:t>b,f,c</m:t>
            </m:r>
          </m:sub>
        </m:sSub>
        <m:d>
          <m:dPr>
            <m:ctrlPr>
              <w:rPr>
                <w:rFonts w:ascii="Cambria Math" w:eastAsia="MS Mincho" w:hAnsi="Cambria Math"/>
                <w:b/>
                <w:i/>
                <w:lang w:eastAsia="ja-JP"/>
              </w:rPr>
            </m:ctrlPr>
          </m:dPr>
          <m:e>
            <m:sSub>
              <m:sSubPr>
                <m:ctrlPr>
                  <w:rPr>
                    <w:rFonts w:ascii="Cambria Math" w:eastAsia="MS Mincho" w:hAnsi="Cambria Math"/>
                    <w:b/>
                    <w:i/>
                    <w:lang w:eastAsia="ja-JP"/>
                  </w:rPr>
                </m:ctrlPr>
              </m:sSubPr>
              <m:e>
                <m:r>
                  <m:rPr>
                    <m:sty m:val="bi"/>
                  </m:rPr>
                  <w:rPr>
                    <w:rFonts w:ascii="Cambria Math" w:eastAsia="MS Mincho" w:hAnsi="Cambria Math"/>
                    <w:lang w:eastAsia="ja-JP"/>
                  </w:rPr>
                  <m:t>q</m:t>
                </m:r>
              </m:e>
              <m:sub>
                <m:r>
                  <m:rPr>
                    <m:sty m:val="bi"/>
                  </m:rPr>
                  <w:rPr>
                    <w:rFonts w:ascii="Cambria Math" w:eastAsia="MS Mincho" w:hAnsi="Cambria Math"/>
                    <w:lang w:eastAsia="ja-JP"/>
                  </w:rPr>
                  <m:t>d</m:t>
                </m:r>
              </m:sub>
            </m:sSub>
          </m:e>
        </m:d>
      </m:oMath>
      <w:r w:rsidR="00684552" w:rsidRPr="00684552">
        <w:rPr>
          <w:rFonts w:cs="Arial"/>
          <w:b/>
          <w:i/>
          <w:lang w:eastAsia="zh-CN"/>
        </w:rPr>
        <w:t>”</w:t>
      </w:r>
      <w:r w:rsidR="00684552" w:rsidRPr="00684552">
        <w:rPr>
          <w:rFonts w:eastAsiaTheme="minorEastAsia" w:cs="Arial" w:hint="eastAsia"/>
          <w:b/>
          <w:i/>
          <w:lang w:eastAsia="zh-CN"/>
        </w:rPr>
        <w:t xml:space="preserve"> for SRS-Pos power control</w:t>
      </w:r>
      <w:r w:rsidRPr="00684552">
        <w:rPr>
          <w:rFonts w:eastAsiaTheme="minorEastAsia" w:hint="eastAsia"/>
          <w:b/>
          <w:i/>
          <w:lang w:eastAsia="zh-CN"/>
        </w:rPr>
        <w:t>.</w:t>
      </w:r>
    </w:p>
    <w:bookmarkEnd w:id="23"/>
    <w:p w:rsidR="000A7DED" w:rsidRPr="007B7A8E" w:rsidRDefault="000A7DED" w:rsidP="00360EA3">
      <w:pPr>
        <w:jc w:val="both"/>
        <w:rPr>
          <w:lang w:eastAsia="zh-CN"/>
        </w:rPr>
      </w:pPr>
    </w:p>
    <w:p w:rsidR="000A7DED" w:rsidRPr="000A7DED" w:rsidRDefault="000A7DED" w:rsidP="00360EA3">
      <w:pPr>
        <w:pStyle w:val="3GPPH1"/>
        <w:ind w:hanging="1872"/>
        <w:jc w:val="both"/>
      </w:pPr>
      <w:r w:rsidRPr="000A7DED">
        <w:t>Conclusions</w:t>
      </w:r>
    </w:p>
    <w:p w:rsidR="000A7DED" w:rsidRDefault="000A7DED" w:rsidP="00360EA3">
      <w:pPr>
        <w:jc w:val="both"/>
        <w:rPr>
          <w:rFonts w:eastAsiaTheme="minorEastAsia"/>
          <w:lang w:eastAsia="zh-CN"/>
        </w:rPr>
      </w:pPr>
      <w:r w:rsidRPr="004A441A">
        <w:t>In this contribution, we di</w:t>
      </w:r>
      <w:r>
        <w:t xml:space="preserve">scuss </w:t>
      </w:r>
      <w:r w:rsidR="005A3854">
        <w:rPr>
          <w:rFonts w:eastAsiaTheme="minorEastAsia" w:hint="eastAsia"/>
          <w:lang w:eastAsia="zh-CN"/>
        </w:rPr>
        <w:t>several</w:t>
      </w:r>
      <w:r>
        <w:t xml:space="preserve"> remaining issues on </w:t>
      </w:r>
      <w:r w:rsidR="006C5A4B" w:rsidRPr="006C5A4B">
        <w:rPr>
          <w:rFonts w:eastAsiaTheme="minorEastAsia"/>
          <w:lang w:eastAsia="zh-CN"/>
        </w:rPr>
        <w:t>NR Positioning Procedures</w:t>
      </w:r>
      <w:r>
        <w:t xml:space="preserve">. Based on the discussion, we propose: </w:t>
      </w:r>
    </w:p>
    <w:p w:rsidR="009E5779" w:rsidRPr="006F3CE9" w:rsidRDefault="009E5779" w:rsidP="009E5779">
      <w:pPr>
        <w:pStyle w:val="3GPPText"/>
        <w:rPr>
          <w:lang w:eastAsia="zh-CN"/>
        </w:rPr>
      </w:pPr>
      <w:r w:rsidRPr="00D12300">
        <w:rPr>
          <w:rFonts w:eastAsiaTheme="minorEastAsia"/>
          <w:b/>
          <w:i/>
          <w:lang w:eastAsia="zh-CN"/>
        </w:rPr>
        <w:t xml:space="preserve">Proposal </w:t>
      </w:r>
      <w:r w:rsidR="009C5C0A">
        <w:rPr>
          <w:rFonts w:eastAsiaTheme="minorEastAsia" w:hint="eastAsia"/>
          <w:b/>
          <w:i/>
          <w:lang w:eastAsia="zh-CN"/>
        </w:rPr>
        <w:t>1</w:t>
      </w:r>
      <w:r w:rsidRPr="00D12300">
        <w:rPr>
          <w:rFonts w:eastAsiaTheme="minorEastAsia" w:hint="eastAsia"/>
          <w:b/>
          <w:i/>
          <w:lang w:eastAsia="zh-CN"/>
        </w:rPr>
        <w:t>: Adopt the following text proposal for</w:t>
      </w:r>
      <w:r w:rsidRPr="00492424">
        <w:rPr>
          <w:rFonts w:eastAsiaTheme="minorEastAsia" w:hint="eastAsia"/>
          <w:b/>
          <w:i/>
          <w:lang w:eastAsia="zh-CN"/>
        </w:rPr>
        <w:t xml:space="preserve"> </w:t>
      </w:r>
      <w:r w:rsidRPr="00865A7C">
        <w:rPr>
          <w:rFonts w:eastAsiaTheme="minorEastAsia"/>
          <w:b/>
          <w:i/>
          <w:lang w:eastAsia="zh-CN"/>
        </w:rPr>
        <w:t>UE sounding procedure</w:t>
      </w:r>
      <w:r w:rsidRPr="00865A7C">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38.214:</w:t>
      </w:r>
    </w:p>
    <w:tbl>
      <w:tblPr>
        <w:tblStyle w:val="af5"/>
        <w:tblW w:w="0" w:type="auto"/>
        <w:tblLook w:val="04A0" w:firstRow="1" w:lastRow="0" w:firstColumn="1" w:lastColumn="0" w:noHBand="0" w:noVBand="1"/>
      </w:tblPr>
      <w:tblGrid>
        <w:gridCol w:w="9286"/>
      </w:tblGrid>
      <w:tr w:rsidR="009E5779" w:rsidTr="000A085C">
        <w:tc>
          <w:tcPr>
            <w:tcW w:w="9286" w:type="dxa"/>
          </w:tcPr>
          <w:p w:rsidR="009E5779" w:rsidRPr="00C51A1E" w:rsidRDefault="009E5779" w:rsidP="000A085C">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9E5779" w:rsidRPr="0048482F" w:rsidRDefault="009E5779" w:rsidP="000A085C">
            <w:pPr>
              <w:pStyle w:val="30"/>
              <w:rPr>
                <w:color w:val="000000"/>
              </w:rPr>
            </w:pPr>
            <w:r w:rsidRPr="0048482F">
              <w:rPr>
                <w:color w:val="000000"/>
              </w:rPr>
              <w:t>6.2.1</w:t>
            </w:r>
            <w:r w:rsidRPr="0048482F">
              <w:rPr>
                <w:color w:val="000000"/>
              </w:rPr>
              <w:tab/>
              <w:t>UE sounding procedure</w:t>
            </w:r>
          </w:p>
          <w:p w:rsidR="009E5779" w:rsidRDefault="009E5779" w:rsidP="000A085C">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p>
          <w:p w:rsidR="009E5779" w:rsidRPr="008B3E80" w:rsidRDefault="009E5779" w:rsidP="000A085C">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865A7C">
              <w:rPr>
                <w:i/>
                <w:lang w:val="en-US"/>
              </w:rPr>
              <w:t>spatialRelationInfo</w:t>
            </w:r>
            <w:ins w:id="24" w:author="CATT" w:date="2020-04-04T18:54:00Z">
              <w:r>
                <w:rPr>
                  <w:rFonts w:hint="eastAsia"/>
                  <w:i/>
                  <w:lang w:val="en-US" w:eastAsia="zh-CN"/>
                </w:rPr>
                <w:t>Pos</w:t>
              </w:r>
            </w:ins>
            <w:proofErr w:type="spellEnd"/>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rsidR="009E5779" w:rsidRDefault="009E5779" w:rsidP="000A085C">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p>
          <w:p w:rsidR="009E5779" w:rsidRPr="00B87B42" w:rsidRDefault="009E5779" w:rsidP="000A085C">
            <w:pPr>
              <w:pStyle w:val="3GPPText"/>
              <w:rPr>
                <w:lang w:val="en-GB" w:eastAsia="zh-CN"/>
              </w:rPr>
            </w:pP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rsidR="009E5779" w:rsidRPr="00B87B42" w:rsidRDefault="009E5779" w:rsidP="009E5779">
      <w:pPr>
        <w:pStyle w:val="3GPPText"/>
        <w:rPr>
          <w:lang w:val="en-GB" w:eastAsia="zh-CN"/>
        </w:rPr>
      </w:pPr>
    </w:p>
    <w:p w:rsidR="009E5779" w:rsidRPr="006F3CE9" w:rsidRDefault="009E5779" w:rsidP="009E5779">
      <w:pPr>
        <w:pStyle w:val="3GPPText"/>
        <w:rPr>
          <w:lang w:eastAsia="zh-CN"/>
        </w:rPr>
      </w:pPr>
      <w:r w:rsidRPr="00D12300">
        <w:rPr>
          <w:rFonts w:eastAsiaTheme="minorEastAsia"/>
          <w:b/>
          <w:i/>
          <w:lang w:eastAsia="zh-CN"/>
        </w:rPr>
        <w:t xml:space="preserve">Proposal </w:t>
      </w:r>
      <w:r w:rsidR="009C5C0A">
        <w:rPr>
          <w:rFonts w:eastAsiaTheme="minorEastAsia" w:hint="eastAsia"/>
          <w:b/>
          <w:i/>
          <w:lang w:eastAsia="zh-CN"/>
        </w:rPr>
        <w:t>2</w:t>
      </w:r>
      <w:r w:rsidRPr="00D12300">
        <w:rPr>
          <w:rFonts w:eastAsiaTheme="minorEastAsia" w:hint="eastAsia"/>
          <w:b/>
          <w:i/>
          <w:lang w:eastAsia="zh-CN"/>
        </w:rPr>
        <w:t>: Adopt the following text proposal for</w:t>
      </w:r>
      <w:r w:rsidRPr="00492424">
        <w:rPr>
          <w:rFonts w:eastAsiaTheme="minorEastAsia" w:hint="eastAsia"/>
          <w:b/>
          <w:i/>
          <w:lang w:eastAsia="zh-CN"/>
        </w:rPr>
        <w:t xml:space="preserve"> </w:t>
      </w:r>
      <w:r w:rsidRPr="00865A7C">
        <w:rPr>
          <w:rFonts w:eastAsiaTheme="minorEastAsia"/>
          <w:b/>
          <w:i/>
          <w:lang w:eastAsia="zh-CN"/>
        </w:rPr>
        <w:t>UE sounding procedure</w:t>
      </w:r>
      <w:r w:rsidRPr="00865A7C">
        <w:rPr>
          <w:rFonts w:eastAsiaTheme="minorEastAsia" w:hint="eastAsia"/>
          <w:b/>
          <w:i/>
          <w:lang w:eastAsia="zh-CN"/>
        </w:rPr>
        <w:t xml:space="preserve"> </w:t>
      </w:r>
      <w:r w:rsidRPr="00865A7C">
        <w:rPr>
          <w:rFonts w:eastAsiaTheme="minorEastAsia"/>
          <w:b/>
          <w:i/>
          <w:lang w:eastAsia="zh-CN"/>
        </w:rPr>
        <w:t>for positioning purposes</w:t>
      </w:r>
      <w:r w:rsidRPr="00865A7C">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38.214:</w:t>
      </w:r>
    </w:p>
    <w:tbl>
      <w:tblPr>
        <w:tblStyle w:val="af5"/>
        <w:tblW w:w="0" w:type="auto"/>
        <w:tblLook w:val="04A0" w:firstRow="1" w:lastRow="0" w:firstColumn="1" w:lastColumn="0" w:noHBand="0" w:noVBand="1"/>
      </w:tblPr>
      <w:tblGrid>
        <w:gridCol w:w="9286"/>
      </w:tblGrid>
      <w:tr w:rsidR="009E5779" w:rsidTr="000A085C">
        <w:tc>
          <w:tcPr>
            <w:tcW w:w="9286" w:type="dxa"/>
          </w:tcPr>
          <w:p w:rsidR="009E5779" w:rsidRPr="00C51A1E" w:rsidRDefault="009E5779" w:rsidP="000A085C">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9E5779" w:rsidRPr="0048482F" w:rsidRDefault="009E5779" w:rsidP="000A085C">
            <w:pPr>
              <w:pStyle w:val="4"/>
              <w:numPr>
                <w:ilvl w:val="0"/>
                <w:numId w:val="0"/>
              </w:numPr>
            </w:pPr>
            <w:r w:rsidRPr="0048482F">
              <w:t>6.2.1.</w:t>
            </w:r>
            <w:r>
              <w:t>4</w:t>
            </w:r>
            <w:r>
              <w:rPr>
                <w:rFonts w:eastAsiaTheme="minorEastAsia" w:hint="eastAsia"/>
                <w:lang w:eastAsia="zh-CN"/>
              </w:rPr>
              <w:t xml:space="preserve">   </w:t>
            </w:r>
            <w:r w:rsidRPr="0048482F">
              <w:t xml:space="preserve">UE sounding procedure </w:t>
            </w:r>
            <w:r>
              <w:t>for positioning purposes</w:t>
            </w:r>
          </w:p>
          <w:p w:rsidR="009E5779" w:rsidRPr="0051059B" w:rsidRDefault="009E5779" w:rsidP="000A085C">
            <w:r w:rsidRPr="00A3704F">
              <w:t xml:space="preserve">When the SRS is configured by the higher layer parameter [SRS-for-positioning] and if the higher layer parameter </w:t>
            </w:r>
            <w:proofErr w:type="spellStart"/>
            <w:r w:rsidRPr="0051059B">
              <w:rPr>
                <w:i/>
              </w:rPr>
              <w:t>spatialRelationInfo</w:t>
            </w:r>
            <w:ins w:id="25" w:author="CATT" w:date="2020-04-04T18:57:00Z">
              <w:r>
                <w:rPr>
                  <w:rFonts w:eastAsiaTheme="minorEastAsia" w:hint="eastAsia"/>
                  <w:i/>
                  <w:lang w:eastAsia="zh-CN"/>
                </w:rPr>
                <w:t>Pos</w:t>
              </w:r>
            </w:ins>
            <w:proofErr w:type="spellEnd"/>
            <w:r w:rsidRPr="0051059B">
              <w:rPr>
                <w:i/>
              </w:rPr>
              <w:t xml:space="preserve"> </w:t>
            </w:r>
            <w:r w:rsidRPr="0051059B">
              <w:t>is configured</w:t>
            </w:r>
            <w:r w:rsidRPr="0051059B">
              <w:rPr>
                <w:i/>
              </w:rPr>
              <w:t xml:space="preserve">, </w:t>
            </w:r>
            <w:r w:rsidRPr="0051059B">
              <w:t xml:space="preserve">it contains the ID of the configuration fields of a reference RS according to Clause 6.3.2 of [TS 38.331]. The reference RS can be an SRS configured by the higher layer parameter </w:t>
            </w:r>
            <w:r w:rsidRPr="0051059B">
              <w:rPr>
                <w:i/>
                <w:iCs/>
              </w:rPr>
              <w:t>SRS-Config</w:t>
            </w:r>
            <w:r w:rsidRPr="0051059B">
              <w:t xml:space="preserve"> or [SRS-for-positioning], CSI-RS, SS/PBCH block, or a DL PRS configured on a serving cell or a SS/PBCH block or a DL PRS configured on a non-serving cell. </w:t>
            </w:r>
          </w:p>
          <w:p w:rsidR="009E5779" w:rsidRPr="0051059B" w:rsidRDefault="009E5779" w:rsidP="000A085C">
            <w:r w:rsidRPr="0051059B">
              <w:t>The UE is not expected to transmit multiple SRS resources with different spatial relations in the same OFDM symbol.</w:t>
            </w:r>
          </w:p>
          <w:p w:rsidR="009E5779" w:rsidRPr="0051059B" w:rsidRDefault="009E5779" w:rsidP="000A085C">
            <w:r w:rsidRPr="0051059B">
              <w:t xml:space="preserve">If the UE is not configured with the higher layer parameter </w:t>
            </w:r>
            <w:proofErr w:type="spellStart"/>
            <w:r w:rsidRPr="0051059B">
              <w:rPr>
                <w:i/>
              </w:rPr>
              <w:t>spatialRelationInfo</w:t>
            </w:r>
            <w:ins w:id="26" w:author="CATT" w:date="2020-04-04T18:57:00Z">
              <w:r>
                <w:rPr>
                  <w:rFonts w:eastAsiaTheme="minorEastAsia" w:hint="eastAsia"/>
                  <w:i/>
                  <w:lang w:eastAsia="zh-CN"/>
                </w:rPr>
                <w:t>Pos</w:t>
              </w:r>
            </w:ins>
            <w:proofErr w:type="spellEnd"/>
            <w:r w:rsidRPr="0051059B">
              <w:t xml:space="preserve"> the UE may use a fixed spatial domain transmission filter for transmissions of the SRS configured by the higher layer parameter [SRS-for-positioning] across multiple SRS resources or it may use a different spatial domain transmission filter across multiple SRS resources. </w:t>
            </w:r>
          </w:p>
          <w:p w:rsidR="009E5779" w:rsidRPr="0051059B" w:rsidRDefault="009E5779" w:rsidP="000A085C">
            <w:r w:rsidRPr="0051059B">
              <w:t>The UE is only expected to transmit an SRS configured the by the higher layer parameter [SRS-for-positioning] within the active UL BWP of the UE.</w:t>
            </w:r>
          </w:p>
          <w:p w:rsidR="009E5779" w:rsidRPr="0051059B" w:rsidRDefault="009E5779" w:rsidP="000A085C">
            <w:r w:rsidRPr="0051059B">
              <w:t xml:space="preserve">When the configuration of SRS is done by the higher layer parameter [SRS-for-positioning], the UE can only be provided with a single RS source in </w:t>
            </w:r>
            <w:proofErr w:type="spellStart"/>
            <w:r w:rsidRPr="0051059B">
              <w:rPr>
                <w:i/>
              </w:rPr>
              <w:t>spatialRelationInfo</w:t>
            </w:r>
            <w:ins w:id="27" w:author="CATT" w:date="2020-04-04T18:57:00Z">
              <w:r>
                <w:rPr>
                  <w:rFonts w:eastAsiaTheme="minorEastAsia" w:hint="eastAsia"/>
                  <w:i/>
                  <w:lang w:eastAsia="zh-CN"/>
                </w:rPr>
                <w:t>Pos</w:t>
              </w:r>
            </w:ins>
            <w:proofErr w:type="spellEnd"/>
            <w:r w:rsidRPr="0051059B">
              <w:t xml:space="preserve"> per SRS resource.</w:t>
            </w:r>
          </w:p>
          <w:p w:rsidR="009E5779" w:rsidRPr="008B3E80" w:rsidRDefault="009E5779" w:rsidP="000A085C">
            <w:r w:rsidRPr="0051059B">
              <w:t>If an SRS configured by the higher parameter [SRS-for-positioning] collides with a scheduled PUSCH, the SRS is dropped in the symbols where the collision occurs.</w:t>
            </w:r>
            <w:r>
              <w:t xml:space="preserve"> </w:t>
            </w:r>
          </w:p>
          <w:p w:rsidR="009E5779" w:rsidRPr="003173E2" w:rsidRDefault="009E5779" w:rsidP="000A085C">
            <w:pPr>
              <w:pStyle w:val="3GPPText"/>
              <w:rPr>
                <w:lang w:eastAsia="zh-CN"/>
              </w:rPr>
            </w:pP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rsidR="009E5779" w:rsidRPr="003173E2" w:rsidRDefault="009E5779" w:rsidP="009E5779">
      <w:pPr>
        <w:jc w:val="both"/>
        <w:rPr>
          <w:rFonts w:eastAsiaTheme="minorEastAsia"/>
          <w:lang w:val="en-GB" w:eastAsia="zh-CN"/>
        </w:rPr>
      </w:pPr>
    </w:p>
    <w:p w:rsidR="009C5C0A" w:rsidRPr="006F3CE9" w:rsidRDefault="009C5C0A" w:rsidP="009C5C0A">
      <w:pPr>
        <w:pStyle w:val="3GPPText"/>
        <w:rPr>
          <w:lang w:eastAsia="zh-CN"/>
        </w:rPr>
      </w:pPr>
      <w:r w:rsidRPr="00D12300">
        <w:rPr>
          <w:rFonts w:eastAsiaTheme="minorEastAsia"/>
          <w:b/>
          <w:i/>
          <w:lang w:eastAsia="zh-CN"/>
        </w:rPr>
        <w:lastRenderedPageBreak/>
        <w:t xml:space="preserve">Proposal </w:t>
      </w:r>
      <w:r>
        <w:rPr>
          <w:rFonts w:eastAsiaTheme="minorEastAsia" w:hint="eastAsia"/>
          <w:b/>
          <w:i/>
          <w:lang w:eastAsia="zh-CN"/>
        </w:rPr>
        <w:t>3</w:t>
      </w:r>
      <w:r w:rsidRPr="00D12300">
        <w:rPr>
          <w:rFonts w:eastAsiaTheme="minorEastAsia" w:hint="eastAsia"/>
          <w:b/>
          <w:i/>
          <w:lang w:eastAsia="zh-CN"/>
        </w:rPr>
        <w:t>: Adopt the following text proposal for</w:t>
      </w:r>
      <w:r w:rsidRPr="00492424">
        <w:rPr>
          <w:rFonts w:eastAsiaTheme="minorEastAsia" w:hint="eastAsia"/>
          <w:b/>
          <w:i/>
          <w:lang w:eastAsia="zh-CN"/>
        </w:rPr>
        <w:t xml:space="preserve"> </w:t>
      </w:r>
      <w:r w:rsidRPr="00CE1CD8">
        <w:rPr>
          <w:rFonts w:eastAsiaTheme="minorEastAsia"/>
          <w:b/>
          <w:i/>
          <w:lang w:eastAsia="zh-CN"/>
        </w:rPr>
        <w:t>SRS-Pos power control</w:t>
      </w:r>
      <w:r w:rsidRPr="00CE1CD8">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38.213:</w:t>
      </w:r>
    </w:p>
    <w:tbl>
      <w:tblPr>
        <w:tblStyle w:val="af5"/>
        <w:tblW w:w="0" w:type="auto"/>
        <w:tblLook w:val="04A0" w:firstRow="1" w:lastRow="0" w:firstColumn="1" w:lastColumn="0" w:noHBand="0" w:noVBand="1"/>
      </w:tblPr>
      <w:tblGrid>
        <w:gridCol w:w="9286"/>
      </w:tblGrid>
      <w:tr w:rsidR="009C5C0A" w:rsidTr="000A085C">
        <w:tc>
          <w:tcPr>
            <w:tcW w:w="9286" w:type="dxa"/>
          </w:tcPr>
          <w:p w:rsidR="009C5C0A" w:rsidRPr="00C51A1E" w:rsidRDefault="009C5C0A" w:rsidP="000A085C">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3</w:t>
            </w:r>
            <w:r w:rsidRPr="00C51A1E">
              <w:rPr>
                <w:rFonts w:eastAsia="宋体" w:hint="eastAsia"/>
                <w:i/>
                <w:highlight w:val="yellow"/>
                <w:lang w:eastAsia="zh-CN"/>
              </w:rPr>
              <w:t>-</w:t>
            </w:r>
            <w:r w:rsidRPr="00C51A1E">
              <w:rPr>
                <w:rFonts w:eastAsia="宋体" w:hint="eastAsia"/>
                <w:i/>
                <w:lang w:eastAsia="zh-CN"/>
              </w:rPr>
              <w:t>----------------------------------------------</w:t>
            </w:r>
          </w:p>
          <w:p w:rsidR="009C5C0A" w:rsidRPr="00A66036" w:rsidRDefault="009C5C0A" w:rsidP="000A085C">
            <w:pPr>
              <w:pStyle w:val="a2"/>
              <w:spacing w:before="120" w:after="0"/>
              <w:rPr>
                <w:rFonts w:ascii="Arial" w:eastAsia="宋体" w:hAnsi="Arial" w:cs="Arial"/>
                <w:i/>
                <w:sz w:val="24"/>
                <w:lang w:eastAsia="zh-CN"/>
              </w:rPr>
            </w:pPr>
            <w:r w:rsidRPr="00223674">
              <w:rPr>
                <w:rFonts w:ascii="Arial" w:hAnsi="Arial" w:cs="Arial"/>
                <w:color w:val="000000"/>
                <w:sz w:val="24"/>
              </w:rPr>
              <w:t>7.3.1</w:t>
            </w:r>
            <w:r w:rsidRPr="00223674">
              <w:rPr>
                <w:rFonts w:ascii="Arial" w:hAnsi="Arial" w:cs="Arial"/>
                <w:color w:val="000000"/>
                <w:sz w:val="24"/>
              </w:rPr>
              <w:tab/>
              <w:t>UE behaviour</w:t>
            </w:r>
          </w:p>
          <w:p w:rsidR="009C5C0A" w:rsidRDefault="009C5C0A" w:rsidP="000A085C">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p>
          <w:p w:rsidR="009C5C0A" w:rsidRPr="00B916EC" w:rsidRDefault="009C5C0A" w:rsidP="000A085C">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UL BWP </w:t>
            </w:r>
            <m:oMath>
              <m:r>
                <w:rPr>
                  <w:rFonts w:ascii="Cambria Math" w:eastAsia="MS Mincho" w:hAnsi="Cambria Math"/>
                  <w:lang w:eastAsia="ja-JP"/>
                </w:rPr>
                <m:t>b</m:t>
              </m:r>
            </m:oMath>
            <w:r>
              <w:rPr>
                <w:iCs/>
              </w:rPr>
              <w:t xml:space="preserve"> </w:t>
            </w:r>
            <w:r>
              <w:t>of</w:t>
            </w:r>
            <w:r w:rsidRPr="00B916EC">
              <w:t xml:space="preserve"> 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rsidR="009C5C0A" w:rsidRPr="00B916EC" w:rsidRDefault="009C5C0A" w:rsidP="000A085C">
            <w:pPr>
              <w:pStyle w:val="EQ"/>
              <w:jc w:val="center"/>
            </w:pPr>
            <w:r>
              <w:rPr>
                <w:position w:val="-32"/>
                <w:lang w:val="en-US" w:eastAsia="zh-CN"/>
              </w:rPr>
              <w:drawing>
                <wp:inline distT="0" distB="0" distL="0" distR="0">
                  <wp:extent cx="4603750" cy="463550"/>
                  <wp:effectExtent l="0" t="0" r="635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3750" cy="463550"/>
                          </a:xfrm>
                          <a:prstGeom prst="rect">
                            <a:avLst/>
                          </a:prstGeom>
                          <a:noFill/>
                          <a:ln>
                            <a:noFill/>
                          </a:ln>
                        </pic:spPr>
                      </pic:pic>
                    </a:graphicData>
                  </a:graphic>
                </wp:inline>
              </w:drawing>
            </w:r>
            <w:r w:rsidRPr="00B916EC">
              <w:t xml:space="preserve"> [dBm]</w:t>
            </w:r>
          </w:p>
          <w:p w:rsidR="009C5C0A" w:rsidRPr="00B916EC" w:rsidRDefault="009C5C0A" w:rsidP="000A085C">
            <w:r w:rsidRPr="00B916EC">
              <w:t>where,</w:t>
            </w:r>
            <w:r>
              <w:t xml:space="preserve"> </w:t>
            </w:r>
          </w:p>
          <w:p w:rsidR="009C5C0A" w:rsidRPr="0071532D" w:rsidRDefault="009C5C0A" w:rsidP="000A085C">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ins w:id="28" w:author="CATT" w:date="2020-04-01T17:01:00Z">
              <w:r>
                <w:rPr>
                  <w:rFonts w:hint="eastAsia"/>
                  <w:i/>
                  <w:lang w:val="en-US" w:eastAsia="zh-CN"/>
                </w:rPr>
                <w:t>Pos</w:t>
              </w:r>
            </w:ins>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ins w:id="29" w:author="CATT" w:date="2020-04-01T17:01:00Z">
              <w:r>
                <w:rPr>
                  <w:rFonts w:hint="eastAsia"/>
                  <w:i/>
                  <w:lang w:val="en-US" w:eastAsia="zh-CN"/>
                </w:rPr>
                <w:t>Pos</w:t>
              </w:r>
            </w:ins>
            <w:r w:rsidRPr="00F15057">
              <w:rPr>
                <w:i/>
                <w:lang w:val="en-US"/>
              </w:rPr>
              <w:t>ResourceSet</w:t>
            </w:r>
            <w:proofErr w:type="spellEnd"/>
            <w:r>
              <w:rPr>
                <w:lang w:val="en-US"/>
              </w:rPr>
              <w:t>, and</w:t>
            </w:r>
          </w:p>
          <w:p w:rsidR="009C5C0A" w:rsidRDefault="009C5C0A" w:rsidP="000A085C">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proofErr w:type="spellStart"/>
            <w:r w:rsidRPr="006564DE">
              <w:t>pathloss</w:t>
            </w:r>
            <w:proofErr w:type="spellEnd"/>
            <w:r w:rsidRPr="006564DE">
              <w:t xml:space="preserve">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sidRPr="00B06441">
              <w:rPr>
                <w:lang w:val="en-US"/>
              </w:rPr>
              <w:t xml:space="preserve">in </w:t>
            </w:r>
            <w:r>
              <w:rPr>
                <w:lang w:val="en-US"/>
              </w:rPr>
              <w:t>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ins w:id="30" w:author="CATT" w:date="2020-04-01T17:01:00Z">
              <w:r>
                <w:rPr>
                  <w:rFonts w:hint="eastAsia"/>
                  <w:i/>
                  <w:lang w:eastAsia="zh-CN"/>
                </w:rPr>
                <w:t>-Pos</w:t>
              </w:r>
            </w:ins>
            <w:r w:rsidRPr="00B06441">
              <w:rPr>
                <w:lang w:val="en-US"/>
              </w:rPr>
              <w:t xml:space="preserve"> </w:t>
            </w:r>
          </w:p>
          <w:p w:rsidR="009C5C0A" w:rsidRDefault="009C5C0A" w:rsidP="000A085C">
            <w:pPr>
              <w:pStyle w:val="B2"/>
              <w:rPr>
                <w:lang w:val="en-US"/>
              </w:rPr>
            </w:pPr>
            <w:r>
              <w:t>-</w:t>
            </w:r>
            <w:r>
              <w:tab/>
              <w:t>i</w:t>
            </w:r>
            <w:r w:rsidRPr="00DD5101">
              <w:t xml:space="preserve">f </w:t>
            </w:r>
            <w:r w:rsidRPr="00B06441">
              <w:rPr>
                <w:rFonts w:eastAsia="MS Mincho"/>
                <w:lang w:val="en-US"/>
              </w:rPr>
              <w:t xml:space="preserve">a </w:t>
            </w:r>
            <w:proofErr w:type="spellStart"/>
            <w:r w:rsidRPr="00B06441">
              <w:rPr>
                <w:i/>
              </w:rPr>
              <w:t>ssb</w:t>
            </w:r>
            <w:proofErr w:type="spellEnd"/>
            <w:r w:rsidRPr="00B06441">
              <w:rPr>
                <w:i/>
              </w:rPr>
              <w:t>-Index</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proofErr w:type="spellStart"/>
            <w:r w:rsidRPr="003B4338">
              <w:rPr>
                <w:i/>
              </w:rPr>
              <w:t>ss</w:t>
            </w:r>
            <w:proofErr w:type="spellEnd"/>
            <w:r w:rsidRPr="003B4338">
              <w:rPr>
                <w:i/>
              </w:rPr>
              <w:t>-PBCH-</w:t>
            </w:r>
            <w:proofErr w:type="spellStart"/>
            <w:r w:rsidRPr="003B4338">
              <w:rPr>
                <w:i/>
              </w:rPr>
              <w:t>BlockPower</w:t>
            </w:r>
            <w:proofErr w:type="spellEnd"/>
          </w:p>
          <w:p w:rsidR="009C5C0A" w:rsidRPr="00CF25C3" w:rsidRDefault="009C5C0A" w:rsidP="000A085C">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-PRS-ResourceId</w:t>
            </w:r>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rPr>
              <w:t>dl-PRS-</w:t>
            </w:r>
            <w:proofErr w:type="spellStart"/>
            <w:r w:rsidRPr="00F15057">
              <w:rPr>
                <w:i/>
              </w:rPr>
              <w:t>ResourcePower</w:t>
            </w:r>
            <w:proofErr w:type="spellEnd"/>
          </w:p>
          <w:p w:rsidR="009C5C0A" w:rsidRPr="0071532D" w:rsidRDefault="009C5C0A" w:rsidP="000A085C">
            <w:pPr>
              <w:pStyle w:val="B1"/>
            </w:pPr>
            <w:r>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sidRPr="009D42AF">
              <w:rPr>
                <w:iCs/>
              </w:rPr>
              <w:t>of the serving cell</w:t>
            </w:r>
            <w:r>
              <w:rPr>
                <w:iCs/>
              </w:rPr>
              <w:t xml:space="preserve"> that the UE </w:t>
            </w:r>
            <w:r>
              <w:rPr>
                <w:iCs/>
                <w:lang w:val="en-US"/>
              </w:rPr>
              <w:t xml:space="preserve">uses to </w:t>
            </w:r>
            <w:r w:rsidRPr="00DD5101">
              <w:rPr>
                <w:iCs/>
              </w:rPr>
              <w:t xml:space="preserve">obtain </w:t>
            </w:r>
            <w:r>
              <w:rPr>
                <w:i/>
                <w:lang w:val="en-US"/>
              </w:rPr>
              <w:t>MIB</w:t>
            </w:r>
          </w:p>
          <w:p w:rsidR="009C5C0A" w:rsidRPr="008E602B" w:rsidRDefault="009C5C0A" w:rsidP="000A085C">
            <w:pPr>
              <w:pStyle w:val="B1"/>
            </w:pPr>
            <w:r>
              <w:tab/>
              <w:t xml:space="preserve">The UE indicates a capability for a number of </w:t>
            </w:r>
            <w:proofErr w:type="spellStart"/>
            <w:r w:rsidRPr="00B06441">
              <w:t>pathloss</w:t>
            </w:r>
            <w:proofErr w:type="spellEnd"/>
            <w:r w:rsidRPr="00B06441">
              <w:t xml:space="preserve"> estimate</w:t>
            </w:r>
            <w:r>
              <w:t>s that the UE can simultaneously maintain.</w:t>
            </w:r>
          </w:p>
          <w:p w:rsidR="009C5C0A" w:rsidRPr="00223674" w:rsidRDefault="009C5C0A" w:rsidP="000A085C">
            <w:pPr>
              <w:rPr>
                <w:lang w:val="en-GB"/>
              </w:rPr>
            </w:pPr>
          </w:p>
          <w:p w:rsidR="009C5C0A" w:rsidRDefault="009C5C0A" w:rsidP="000A085C">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p>
          <w:p w:rsidR="009C5C0A" w:rsidRDefault="009C5C0A" w:rsidP="000A085C">
            <w:pPr>
              <w:spacing w:after="180"/>
              <w:rPr>
                <w:lang w:val="en-GB"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9C5C0A" w:rsidRDefault="009C5C0A" w:rsidP="009C5C0A">
      <w:pPr>
        <w:jc w:val="both"/>
        <w:rPr>
          <w:rFonts w:eastAsiaTheme="minorEastAsia"/>
          <w:lang w:eastAsia="zh-CN"/>
        </w:rPr>
      </w:pPr>
    </w:p>
    <w:p w:rsidR="00594DFD" w:rsidRPr="00594DFD" w:rsidRDefault="00594DFD" w:rsidP="00594DFD">
      <w:pPr>
        <w:jc w:val="both"/>
        <w:rPr>
          <w:rFonts w:cs="Arial"/>
          <w:b/>
          <w:i/>
          <w:lang w:eastAsia="zh-CN"/>
        </w:rPr>
      </w:pPr>
      <w:r w:rsidRPr="00594DFD">
        <w:rPr>
          <w:rFonts w:cs="Arial"/>
          <w:b/>
          <w:i/>
          <w:lang w:eastAsia="zh-CN"/>
        </w:rPr>
        <w:t>Proposal</w:t>
      </w:r>
      <w:r w:rsidRPr="00594DFD">
        <w:rPr>
          <w:rFonts w:cs="Arial" w:hint="eastAsia"/>
          <w:b/>
          <w:i/>
          <w:lang w:eastAsia="zh-CN"/>
        </w:rPr>
        <w:t xml:space="preserve"> </w:t>
      </w:r>
      <w:r w:rsidR="009E5779">
        <w:rPr>
          <w:rFonts w:eastAsiaTheme="minorEastAsia" w:cs="Arial" w:hint="eastAsia"/>
          <w:b/>
          <w:i/>
          <w:lang w:eastAsia="zh-CN"/>
        </w:rPr>
        <w:t>4</w:t>
      </w:r>
      <w:r w:rsidRPr="00594DFD">
        <w:rPr>
          <w:rFonts w:cs="Arial"/>
          <w:b/>
          <w:i/>
          <w:lang w:eastAsia="zh-CN"/>
        </w:rPr>
        <w:t>:</w:t>
      </w:r>
      <w:r w:rsidRPr="00594DFD">
        <w:rPr>
          <w:rFonts w:cs="Arial" w:hint="eastAsia"/>
          <w:b/>
          <w:i/>
          <w:lang w:eastAsia="zh-CN"/>
        </w:rPr>
        <w:t xml:space="preserve"> </w:t>
      </w:r>
      <w:r w:rsidRPr="00594DFD">
        <w:rPr>
          <w:rFonts w:cs="Arial"/>
          <w:b/>
          <w:i/>
          <w:lang w:eastAsia="zh-CN"/>
        </w:rPr>
        <w:t xml:space="preserve">A criterion which based on RSRP threshold </w:t>
      </w:r>
      <w:r w:rsidRPr="00594DFD">
        <w:rPr>
          <w:rFonts w:cs="Arial" w:hint="eastAsia"/>
          <w:b/>
          <w:i/>
          <w:lang w:eastAsia="zh-CN"/>
        </w:rPr>
        <w:t xml:space="preserve">or other solution </w:t>
      </w:r>
      <w:r w:rsidRPr="00594DFD">
        <w:rPr>
          <w:rFonts w:cs="Arial"/>
          <w:b/>
          <w:i/>
          <w:lang w:eastAsia="zh-CN"/>
        </w:rPr>
        <w:t>is needed to clarify the meaning of “the UE is not able to accurately measure</w:t>
      </w:r>
      <m:oMath>
        <m:sSub>
          <m:sSubPr>
            <m:ctrlPr>
              <w:rPr>
                <w:rFonts w:ascii="Cambria Math" w:hAnsi="Cambria Math" w:cs="Arial"/>
                <w:b/>
                <w:i/>
                <w:lang w:eastAsia="zh-CN"/>
              </w:rPr>
            </m:ctrlPr>
          </m:sSubPr>
          <m:e>
            <m:r>
              <m:rPr>
                <m:sty m:val="bi"/>
              </m:rPr>
              <w:rPr>
                <w:rFonts w:ascii="Cambria Math" w:hAnsi="Cambria Math" w:cs="Arial"/>
                <w:lang w:eastAsia="zh-CN"/>
              </w:rPr>
              <m:t xml:space="preserve"> PL</m:t>
            </m:r>
          </m:e>
          <m:sub>
            <m:r>
              <m:rPr>
                <m:sty m:val="bi"/>
              </m:rPr>
              <w:rPr>
                <w:rFonts w:ascii="Cambria Math" w:hAnsi="Cambria Math" w:cs="Arial"/>
                <w:lang w:eastAsia="zh-CN"/>
              </w:rPr>
              <m:t>b,f,c</m:t>
            </m:r>
          </m:sub>
        </m:sSub>
        <m:d>
          <m:dPr>
            <m:ctrlPr>
              <w:rPr>
                <w:rFonts w:ascii="Cambria Math" w:hAnsi="Cambria Math" w:cs="Arial"/>
                <w:b/>
                <w:i/>
                <w:lang w:eastAsia="zh-CN"/>
              </w:rPr>
            </m:ctrlPr>
          </m:dPr>
          <m:e>
            <m:sSub>
              <m:sSubPr>
                <m:ctrlPr>
                  <w:rPr>
                    <w:rFonts w:ascii="Cambria Math" w:hAnsi="Cambria Math" w:cs="Arial"/>
                    <w:b/>
                    <w:i/>
                    <w:lang w:eastAsia="zh-CN"/>
                  </w:rPr>
                </m:ctrlPr>
              </m:sSubPr>
              <m:e>
                <m:r>
                  <m:rPr>
                    <m:sty m:val="bi"/>
                  </m:rPr>
                  <w:rPr>
                    <w:rFonts w:ascii="Cambria Math" w:hAnsi="Cambria Math" w:cs="Arial"/>
                    <w:lang w:eastAsia="zh-CN"/>
                  </w:rPr>
                  <m:t>q</m:t>
                </m:r>
              </m:e>
              <m:sub>
                <m:r>
                  <m:rPr>
                    <m:sty m:val="bi"/>
                  </m:rPr>
                  <w:rPr>
                    <w:rFonts w:ascii="Cambria Math" w:hAnsi="Cambria Math" w:cs="Arial"/>
                    <w:lang w:eastAsia="zh-CN"/>
                  </w:rPr>
                  <m:t>d</m:t>
                </m:r>
              </m:sub>
            </m:sSub>
          </m:e>
        </m:d>
      </m:oMath>
      <w:r w:rsidRPr="00594DFD">
        <w:rPr>
          <w:rFonts w:cs="Arial"/>
          <w:b/>
          <w:i/>
          <w:lang w:eastAsia="zh-CN"/>
        </w:rPr>
        <w:t>”</w:t>
      </w:r>
      <w:del w:id="31" w:author="任斌" w:date="2020-04-05T17:56:00Z">
        <w:r w:rsidRPr="00594DFD" w:rsidDel="00683863">
          <w:rPr>
            <w:rFonts w:cs="Arial" w:hint="eastAsia"/>
            <w:b/>
            <w:i/>
            <w:lang w:eastAsia="zh-CN"/>
          </w:rPr>
          <w:delText>.</w:delText>
        </w:r>
      </w:del>
      <w:r w:rsidRPr="00594DFD">
        <w:rPr>
          <w:rFonts w:cs="Arial" w:hint="eastAsia"/>
          <w:b/>
          <w:i/>
          <w:lang w:eastAsia="zh-CN"/>
        </w:rPr>
        <w:t>.</w:t>
      </w:r>
    </w:p>
    <w:p w:rsidR="00594DFD" w:rsidRPr="00684552" w:rsidRDefault="00594DFD" w:rsidP="00594DFD">
      <w:pPr>
        <w:jc w:val="both"/>
        <w:rPr>
          <w:rFonts w:eastAsiaTheme="minorEastAsia"/>
          <w:b/>
          <w:bCs/>
          <w:i/>
          <w:noProof/>
          <w:lang w:eastAsia="zh-CN"/>
        </w:rPr>
      </w:pPr>
      <w:r w:rsidRPr="00684552">
        <w:rPr>
          <w:b/>
          <w:i/>
        </w:rPr>
        <w:t>Proposal</w:t>
      </w:r>
      <w:r w:rsidR="009E5779">
        <w:rPr>
          <w:rFonts w:eastAsiaTheme="minorEastAsia" w:hint="eastAsia"/>
          <w:b/>
          <w:i/>
          <w:lang w:eastAsia="zh-CN"/>
        </w:rPr>
        <w:t xml:space="preserve"> 5</w:t>
      </w:r>
      <w:r w:rsidRPr="00684552">
        <w:rPr>
          <w:b/>
          <w:i/>
        </w:rPr>
        <w:t xml:space="preserve">: </w:t>
      </w:r>
      <w:r>
        <w:rPr>
          <w:rFonts w:eastAsiaTheme="minorEastAsia" w:hint="eastAsia"/>
          <w:b/>
          <w:i/>
          <w:lang w:eastAsia="zh-CN"/>
        </w:rPr>
        <w:t>I</w:t>
      </w:r>
      <w:r w:rsidRPr="00684552">
        <w:rPr>
          <w:b/>
          <w:bCs/>
          <w:i/>
        </w:rPr>
        <w:t>nform RAN</w:t>
      </w:r>
      <w:r w:rsidRPr="00684552">
        <w:rPr>
          <w:rFonts w:eastAsiaTheme="minorEastAsia" w:hint="eastAsia"/>
          <w:b/>
          <w:bCs/>
          <w:i/>
          <w:lang w:eastAsia="zh-CN"/>
        </w:rPr>
        <w:t>4</w:t>
      </w:r>
      <w:r w:rsidRPr="00684552">
        <w:rPr>
          <w:b/>
          <w:bCs/>
          <w:i/>
        </w:rPr>
        <w:t xml:space="preserve"> on the need to </w:t>
      </w:r>
      <w:r w:rsidRPr="00684552">
        <w:rPr>
          <w:rFonts w:eastAsiaTheme="minorEastAsia" w:hint="eastAsia"/>
          <w:b/>
          <w:bCs/>
          <w:i/>
          <w:lang w:eastAsia="zh-CN"/>
        </w:rPr>
        <w:t>clarify the</w:t>
      </w:r>
      <w:r w:rsidRPr="00684552">
        <w:rPr>
          <w:rFonts w:cs="Arial"/>
          <w:b/>
          <w:i/>
          <w:lang w:eastAsia="zh-CN"/>
        </w:rPr>
        <w:t xml:space="preserve"> meaning of “the UE is not able to accurately measure</w:t>
      </w:r>
      <m:oMath>
        <m:sSub>
          <m:sSubPr>
            <m:ctrlPr>
              <w:rPr>
                <w:rFonts w:ascii="Cambria Math" w:hAnsi="Cambria Math"/>
                <w:b/>
                <w:i/>
              </w:rPr>
            </m:ctrlPr>
          </m:sSubPr>
          <m:e>
            <m:r>
              <m:rPr>
                <m:sty m:val="bi"/>
              </m:rPr>
              <w:rPr>
                <w:rFonts w:ascii="Cambria Math" w:hAnsi="Cambria Math"/>
              </w:rPr>
              <m:t xml:space="preserve"> PL</m:t>
            </m:r>
          </m:e>
          <m:sub>
            <m:r>
              <m:rPr>
                <m:sty m:val="bi"/>
              </m:rPr>
              <w:rPr>
                <w:rFonts w:ascii="Cambria Math" w:hAnsi="Cambria Math"/>
              </w:rPr>
              <m:t>b,f,c</m:t>
            </m:r>
          </m:sub>
        </m:sSub>
        <m:d>
          <m:dPr>
            <m:ctrlPr>
              <w:rPr>
                <w:rFonts w:ascii="Cambria Math" w:eastAsia="MS Mincho" w:hAnsi="Cambria Math"/>
                <w:b/>
                <w:i/>
                <w:lang w:eastAsia="ja-JP"/>
              </w:rPr>
            </m:ctrlPr>
          </m:dPr>
          <m:e>
            <m:sSub>
              <m:sSubPr>
                <m:ctrlPr>
                  <w:rPr>
                    <w:rFonts w:ascii="Cambria Math" w:eastAsia="MS Mincho" w:hAnsi="Cambria Math"/>
                    <w:b/>
                    <w:i/>
                    <w:lang w:eastAsia="ja-JP"/>
                  </w:rPr>
                </m:ctrlPr>
              </m:sSubPr>
              <m:e>
                <m:r>
                  <m:rPr>
                    <m:sty m:val="bi"/>
                  </m:rPr>
                  <w:rPr>
                    <w:rFonts w:ascii="Cambria Math" w:eastAsia="MS Mincho" w:hAnsi="Cambria Math"/>
                    <w:lang w:eastAsia="ja-JP"/>
                  </w:rPr>
                  <m:t>q</m:t>
                </m:r>
              </m:e>
              <m:sub>
                <m:r>
                  <m:rPr>
                    <m:sty m:val="bi"/>
                  </m:rPr>
                  <w:rPr>
                    <w:rFonts w:ascii="Cambria Math" w:eastAsia="MS Mincho" w:hAnsi="Cambria Math"/>
                    <w:lang w:eastAsia="ja-JP"/>
                  </w:rPr>
                  <m:t>d</m:t>
                </m:r>
              </m:sub>
            </m:sSub>
          </m:e>
        </m:d>
      </m:oMath>
      <w:r w:rsidRPr="00684552">
        <w:rPr>
          <w:rFonts w:cs="Arial"/>
          <w:b/>
          <w:i/>
          <w:lang w:eastAsia="zh-CN"/>
        </w:rPr>
        <w:t>”</w:t>
      </w:r>
      <w:r w:rsidRPr="00684552">
        <w:rPr>
          <w:rFonts w:eastAsiaTheme="minorEastAsia" w:cs="Arial" w:hint="eastAsia"/>
          <w:b/>
          <w:i/>
          <w:lang w:eastAsia="zh-CN"/>
        </w:rPr>
        <w:t xml:space="preserve"> for SRS-Pos power control</w:t>
      </w:r>
      <w:r w:rsidRPr="00684552">
        <w:rPr>
          <w:rFonts w:eastAsiaTheme="minorEastAsia" w:hint="eastAsia"/>
          <w:b/>
          <w:i/>
          <w:lang w:eastAsia="zh-CN"/>
        </w:rPr>
        <w:t>.</w:t>
      </w:r>
    </w:p>
    <w:p w:rsidR="00F51027" w:rsidRPr="00594DFD" w:rsidRDefault="00F51027" w:rsidP="00360EA3">
      <w:pPr>
        <w:jc w:val="both"/>
        <w:rPr>
          <w:rFonts w:eastAsiaTheme="minorEastAsia"/>
          <w:lang w:eastAsia="zh-CN"/>
        </w:rPr>
      </w:pPr>
    </w:p>
    <w:p w:rsidR="000A7DED" w:rsidRPr="000A7DED" w:rsidRDefault="000A7DED" w:rsidP="00360EA3">
      <w:pPr>
        <w:pStyle w:val="3GPPH1"/>
        <w:ind w:hanging="2014"/>
        <w:jc w:val="both"/>
      </w:pPr>
      <w:r w:rsidRPr="000A7DED">
        <w:t>References</w:t>
      </w:r>
    </w:p>
    <w:p w:rsidR="007555E0" w:rsidRPr="009C45D9" w:rsidRDefault="007555E0" w:rsidP="007555E0">
      <w:pPr>
        <w:pStyle w:val="af4"/>
        <w:numPr>
          <w:ilvl w:val="0"/>
          <w:numId w:val="8"/>
        </w:numPr>
        <w:ind w:left="426" w:firstLineChars="0" w:hanging="426"/>
        <w:jc w:val="both"/>
        <w:rPr>
          <w:rFonts w:ascii="Times New Roman" w:hAnsi="Times New Roman" w:cs="Times New Roman"/>
          <w:sz w:val="20"/>
          <w:szCs w:val="20"/>
        </w:rPr>
      </w:pPr>
      <w:bookmarkStart w:id="32" w:name="_Ref32502740"/>
      <w:r w:rsidRPr="009C45D9">
        <w:rPr>
          <w:rFonts w:ascii="Times New Roman" w:hAnsi="Times New Roman" w:cs="Times New Roman"/>
          <w:sz w:val="20"/>
          <w:szCs w:val="20"/>
        </w:rPr>
        <w:t>3GPP RAN1 Chairman’s Notes of TSG RAN WG1 Meeting #98-bis</w:t>
      </w:r>
      <w:bookmarkEnd w:id="32"/>
      <w:r>
        <w:rPr>
          <w:rFonts w:ascii="Times New Roman" w:hAnsi="Times New Roman" w:cs="Times New Roman" w:hint="eastAsia"/>
          <w:sz w:val="20"/>
          <w:szCs w:val="20"/>
        </w:rPr>
        <w:t>.</w:t>
      </w:r>
    </w:p>
    <w:p w:rsidR="007555E0" w:rsidRPr="009C45D9" w:rsidRDefault="007555E0" w:rsidP="007555E0">
      <w:pPr>
        <w:pStyle w:val="af4"/>
        <w:numPr>
          <w:ilvl w:val="0"/>
          <w:numId w:val="8"/>
        </w:numPr>
        <w:ind w:left="426" w:firstLineChars="0" w:hanging="426"/>
        <w:jc w:val="both"/>
        <w:rPr>
          <w:rFonts w:ascii="Times New Roman" w:hAnsi="Times New Roman" w:cs="Times New Roman"/>
          <w:sz w:val="20"/>
          <w:szCs w:val="20"/>
        </w:rPr>
      </w:pPr>
      <w:bookmarkStart w:id="33" w:name="_Ref32502765"/>
      <w:r w:rsidRPr="009C45D9">
        <w:rPr>
          <w:rFonts w:ascii="Times New Roman" w:hAnsi="Times New Roman" w:cs="Times New Roman"/>
          <w:sz w:val="20"/>
          <w:szCs w:val="20"/>
        </w:rPr>
        <w:t>3GPP RAN1 Chairman’s Notes of TSG RAN WG1 Meeting #99</w:t>
      </w:r>
      <w:bookmarkEnd w:id="33"/>
      <w:r>
        <w:rPr>
          <w:rFonts w:ascii="Times New Roman" w:hAnsi="Times New Roman" w:cs="Times New Roman" w:hint="eastAsia"/>
          <w:sz w:val="20"/>
          <w:szCs w:val="20"/>
        </w:rPr>
        <w:t>.</w:t>
      </w:r>
    </w:p>
    <w:p w:rsidR="007555E0" w:rsidRPr="009C45D9" w:rsidRDefault="007555E0" w:rsidP="007555E0">
      <w:pPr>
        <w:pStyle w:val="af4"/>
        <w:numPr>
          <w:ilvl w:val="0"/>
          <w:numId w:val="8"/>
        </w:numPr>
        <w:ind w:left="426" w:firstLineChars="0" w:hanging="426"/>
        <w:jc w:val="both"/>
        <w:rPr>
          <w:rFonts w:ascii="Times New Roman" w:hAnsi="Times New Roman" w:cs="Times New Roman"/>
          <w:sz w:val="20"/>
          <w:szCs w:val="20"/>
        </w:rPr>
      </w:pPr>
      <w:bookmarkStart w:id="34" w:name="_Ref23853939"/>
      <w:r w:rsidRPr="009C45D9">
        <w:rPr>
          <w:rFonts w:ascii="Times New Roman" w:hAnsi="Times New Roman" w:cs="Times New Roman"/>
          <w:sz w:val="20"/>
          <w:szCs w:val="20"/>
        </w:rPr>
        <w:t>RAN1 List of email approvals (after the preparation phase), 3GPP TSG RAN WG1 Meeting #100-e.</w:t>
      </w:r>
      <w:bookmarkEnd w:id="34"/>
    </w:p>
    <w:p w:rsidR="006155E3" w:rsidRPr="006B342C" w:rsidRDefault="006155E3" w:rsidP="006155E3">
      <w:pPr>
        <w:pStyle w:val="af4"/>
        <w:numPr>
          <w:ilvl w:val="0"/>
          <w:numId w:val="8"/>
        </w:numPr>
        <w:ind w:left="426" w:firstLineChars="0" w:hanging="426"/>
        <w:jc w:val="both"/>
        <w:rPr>
          <w:rFonts w:ascii="Times New Roman" w:hAnsi="Times New Roman" w:cs="Times New Roman"/>
          <w:sz w:val="20"/>
          <w:szCs w:val="20"/>
        </w:rPr>
      </w:pPr>
      <w:bookmarkStart w:id="35" w:name="_Ref36888919"/>
      <w:bookmarkStart w:id="36" w:name="_Ref36647966"/>
      <w:r w:rsidRPr="009C45D9">
        <w:rPr>
          <w:rFonts w:ascii="Times New Roman" w:hAnsi="Times New Roman" w:cs="Times New Roman"/>
          <w:sz w:val="20"/>
          <w:szCs w:val="20"/>
        </w:rPr>
        <w:t>R</w:t>
      </w:r>
      <w:r>
        <w:rPr>
          <w:rFonts w:ascii="Times New Roman" w:hAnsi="Times New Roman" w:cs="Times New Roman" w:hint="eastAsia"/>
          <w:sz w:val="20"/>
          <w:szCs w:val="20"/>
        </w:rPr>
        <w:t>2</w:t>
      </w:r>
      <w:r w:rsidRPr="009C45D9">
        <w:rPr>
          <w:rFonts w:ascii="Times New Roman" w:hAnsi="Times New Roman" w:cs="Times New Roman"/>
          <w:sz w:val="20"/>
          <w:szCs w:val="20"/>
        </w:rPr>
        <w:t>-</w:t>
      </w:r>
      <w:r w:rsidRPr="006155E3">
        <w:rPr>
          <w:rFonts w:ascii="Times New Roman" w:hAnsi="Times New Roman" w:cs="Times New Roman"/>
          <w:sz w:val="20"/>
          <w:szCs w:val="20"/>
        </w:rPr>
        <w:t>2002247</w:t>
      </w:r>
      <w:r w:rsidRPr="009C45D9">
        <w:rPr>
          <w:rFonts w:ascii="Times New Roman" w:hAnsi="Times New Roman" w:cs="Times New Roman"/>
          <w:sz w:val="20"/>
          <w:szCs w:val="20"/>
        </w:rPr>
        <w:t>, “</w:t>
      </w:r>
      <w:r w:rsidRPr="006155E3">
        <w:rPr>
          <w:rFonts w:ascii="Times New Roman" w:hAnsi="Times New Roman" w:cs="Times New Roman"/>
          <w:sz w:val="20"/>
          <w:szCs w:val="20"/>
        </w:rPr>
        <w:t>Running CR for the introduction of NR positioning</w:t>
      </w:r>
      <w:r w:rsidRPr="009C45D9">
        <w:rPr>
          <w:rFonts w:ascii="Times New Roman" w:hAnsi="Times New Roman" w:cs="Times New Roman"/>
          <w:sz w:val="20"/>
          <w:szCs w:val="20"/>
        </w:rPr>
        <w:t xml:space="preserve">”, </w:t>
      </w:r>
      <w:r w:rsidRPr="006155E3">
        <w:rPr>
          <w:rFonts w:ascii="Times New Roman" w:hAnsi="Times New Roman" w:cs="Times New Roman"/>
          <w:sz w:val="20"/>
          <w:szCs w:val="20"/>
        </w:rPr>
        <w:t>Ericsson</w:t>
      </w:r>
      <w:r>
        <w:rPr>
          <w:rFonts w:ascii="Times New Roman" w:hAnsi="Times New Roman" w:cs="Times New Roman" w:hint="eastAsia"/>
          <w:sz w:val="20"/>
          <w:szCs w:val="20"/>
        </w:rPr>
        <w:t>.</w:t>
      </w:r>
      <w:bookmarkEnd w:id="35"/>
    </w:p>
    <w:p w:rsidR="007555E0" w:rsidRDefault="007555E0" w:rsidP="007555E0">
      <w:pPr>
        <w:pStyle w:val="af4"/>
        <w:numPr>
          <w:ilvl w:val="0"/>
          <w:numId w:val="8"/>
        </w:numPr>
        <w:ind w:left="426" w:firstLineChars="0" w:hanging="426"/>
        <w:jc w:val="both"/>
        <w:rPr>
          <w:rFonts w:ascii="Times New Roman" w:hAnsi="Times New Roman" w:cs="Times New Roman"/>
          <w:sz w:val="20"/>
          <w:szCs w:val="20"/>
        </w:rPr>
      </w:pPr>
      <w:bookmarkStart w:id="37" w:name="_Ref36889288"/>
      <w:r w:rsidRPr="006B342C">
        <w:rPr>
          <w:rFonts w:ascii="Times New Roman" w:hAnsi="Times New Roman" w:cs="Times New Roman" w:hint="eastAsia"/>
          <w:sz w:val="20"/>
          <w:szCs w:val="20"/>
        </w:rPr>
        <w:t xml:space="preserve">3GPP </w:t>
      </w:r>
      <w:r w:rsidRPr="006B342C">
        <w:rPr>
          <w:rFonts w:ascii="Times New Roman" w:hAnsi="Times New Roman" w:cs="Times New Roman"/>
          <w:sz w:val="20"/>
          <w:szCs w:val="20"/>
        </w:rPr>
        <w:t>TS 38.21</w:t>
      </w:r>
      <w:r w:rsidR="003F69C3">
        <w:rPr>
          <w:rFonts w:ascii="Times New Roman" w:hAnsi="Times New Roman" w:cs="Times New Roman" w:hint="eastAsia"/>
          <w:sz w:val="20"/>
          <w:szCs w:val="20"/>
        </w:rPr>
        <w:t>3</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 xml:space="preserve"> </w:t>
      </w:r>
      <w:bookmarkStart w:id="38" w:name="_Ref536441313"/>
      <w:r w:rsidRPr="006B342C">
        <w:rPr>
          <w:rFonts w:ascii="Times New Roman" w:hAnsi="Times New Roman" w:cs="Times New Roman"/>
          <w:sz w:val="20"/>
          <w:szCs w:val="20"/>
        </w:rPr>
        <w:t xml:space="preserve">“NR; Physical layer procedures for </w:t>
      </w:r>
      <w:r w:rsidR="00D253BD">
        <w:rPr>
          <w:rFonts w:ascii="Times New Roman" w:hAnsi="Times New Roman" w:cs="Times New Roman" w:hint="eastAsia"/>
          <w:sz w:val="20"/>
          <w:szCs w:val="20"/>
        </w:rPr>
        <w:t>control</w:t>
      </w:r>
      <w:r w:rsidRPr="006B342C">
        <w:rPr>
          <w:rFonts w:ascii="Times New Roman" w:hAnsi="Times New Roman" w:cs="Times New Roman"/>
          <w:sz w:val="20"/>
          <w:szCs w:val="20"/>
        </w:rPr>
        <w:t>”</w:t>
      </w:r>
      <w:r>
        <w:rPr>
          <w:rFonts w:ascii="Times New Roman" w:hAnsi="Times New Roman" w:cs="Times New Roman" w:hint="eastAsia"/>
          <w:sz w:val="20"/>
          <w:szCs w:val="20"/>
        </w:rPr>
        <w:t xml:space="preserve">, </w:t>
      </w:r>
      <w:r w:rsidRPr="006B342C">
        <w:rPr>
          <w:rFonts w:ascii="Times New Roman" w:hAnsi="Times New Roman" w:cs="Times New Roman"/>
          <w:sz w:val="20"/>
          <w:szCs w:val="20"/>
        </w:rPr>
        <w:t>v16.</w:t>
      </w:r>
      <w:r w:rsidR="00CE1CD8">
        <w:rPr>
          <w:rFonts w:ascii="Times New Roman" w:hAnsi="Times New Roman" w:cs="Times New Roman" w:hint="eastAsia"/>
          <w:sz w:val="20"/>
          <w:szCs w:val="20"/>
        </w:rPr>
        <w:t>1</w:t>
      </w:r>
      <w:r w:rsidRPr="006B342C">
        <w:rPr>
          <w:rFonts w:ascii="Times New Roman" w:hAnsi="Times New Roman" w:cs="Times New Roman"/>
          <w:sz w:val="20"/>
          <w:szCs w:val="20"/>
        </w:rPr>
        <w:t>.0</w:t>
      </w:r>
      <w:bookmarkEnd w:id="38"/>
      <w:r>
        <w:rPr>
          <w:rFonts w:ascii="Times New Roman" w:hAnsi="Times New Roman" w:cs="Times New Roman" w:hint="eastAsia"/>
          <w:sz w:val="20"/>
          <w:szCs w:val="20"/>
        </w:rPr>
        <w:t xml:space="preserve">, </w:t>
      </w:r>
      <w:r w:rsidR="00CE1CD8">
        <w:rPr>
          <w:rFonts w:ascii="Times New Roman" w:hAnsi="Times New Roman" w:cs="Times New Roman" w:hint="eastAsia"/>
          <w:sz w:val="20"/>
          <w:szCs w:val="20"/>
        </w:rPr>
        <w:t>March</w:t>
      </w:r>
      <w:r>
        <w:rPr>
          <w:rFonts w:ascii="Times New Roman" w:hAnsi="Times New Roman" w:cs="Times New Roman" w:hint="eastAsia"/>
          <w:sz w:val="20"/>
          <w:szCs w:val="20"/>
        </w:rPr>
        <w:t xml:space="preserve"> </w:t>
      </w:r>
      <w:r w:rsidRPr="006B342C">
        <w:rPr>
          <w:rFonts w:ascii="Times New Roman" w:hAnsi="Times New Roman" w:cs="Times New Roman"/>
          <w:sz w:val="20"/>
          <w:szCs w:val="20"/>
        </w:rPr>
        <w:t>20</w:t>
      </w:r>
      <w:r>
        <w:rPr>
          <w:rFonts w:ascii="Times New Roman" w:hAnsi="Times New Roman" w:cs="Times New Roman" w:hint="eastAsia"/>
          <w:sz w:val="20"/>
          <w:szCs w:val="20"/>
        </w:rPr>
        <w:t>19</w:t>
      </w:r>
      <w:r w:rsidRPr="006B342C">
        <w:rPr>
          <w:rFonts w:ascii="Times New Roman" w:hAnsi="Times New Roman" w:cs="Times New Roman"/>
          <w:sz w:val="20"/>
          <w:szCs w:val="20"/>
        </w:rPr>
        <w:t>.</w:t>
      </w:r>
      <w:bookmarkEnd w:id="36"/>
      <w:bookmarkEnd w:id="37"/>
    </w:p>
    <w:p w:rsidR="00D253BD" w:rsidRDefault="00D253BD" w:rsidP="007555E0">
      <w:pPr>
        <w:pStyle w:val="af4"/>
        <w:numPr>
          <w:ilvl w:val="0"/>
          <w:numId w:val="8"/>
        </w:numPr>
        <w:ind w:left="426" w:firstLineChars="0" w:hanging="426"/>
        <w:jc w:val="both"/>
        <w:rPr>
          <w:rFonts w:ascii="Times New Roman" w:hAnsi="Times New Roman" w:cs="Times New Roman"/>
          <w:sz w:val="20"/>
          <w:szCs w:val="20"/>
        </w:rPr>
      </w:pPr>
      <w:bookmarkStart w:id="39" w:name="_Ref36918292"/>
      <w:r w:rsidRPr="006B342C">
        <w:rPr>
          <w:rFonts w:ascii="Times New Roman" w:hAnsi="Times New Roman" w:cs="Times New Roman" w:hint="eastAsia"/>
          <w:sz w:val="20"/>
          <w:szCs w:val="20"/>
        </w:rPr>
        <w:t xml:space="preserve">3GPP </w:t>
      </w:r>
      <w:r w:rsidRPr="006B342C">
        <w:rPr>
          <w:rFonts w:ascii="Times New Roman" w:hAnsi="Times New Roman" w:cs="Times New Roman"/>
          <w:sz w:val="20"/>
          <w:szCs w:val="20"/>
        </w:rPr>
        <w:t>TS 38.21</w:t>
      </w:r>
      <w:r>
        <w:rPr>
          <w:rFonts w:ascii="Times New Roman" w:hAnsi="Times New Roman" w:cs="Times New Roman" w:hint="eastAsia"/>
          <w:sz w:val="20"/>
          <w:szCs w:val="20"/>
        </w:rPr>
        <w:t>4</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 xml:space="preserve"> “NR; Physical layer procedures for data”</w:t>
      </w:r>
      <w:r>
        <w:rPr>
          <w:rFonts w:ascii="Times New Roman" w:hAnsi="Times New Roman" w:cs="Times New Roman" w:hint="eastAsia"/>
          <w:sz w:val="20"/>
          <w:szCs w:val="20"/>
        </w:rPr>
        <w:t xml:space="preserve">, </w:t>
      </w:r>
      <w:r w:rsidRPr="006B342C">
        <w:rPr>
          <w:rFonts w:ascii="Times New Roman" w:hAnsi="Times New Roman" w:cs="Times New Roman"/>
          <w:sz w:val="20"/>
          <w:szCs w:val="20"/>
        </w:rPr>
        <w:t>v16.</w:t>
      </w:r>
      <w:r>
        <w:rPr>
          <w:rFonts w:ascii="Times New Roman" w:hAnsi="Times New Roman" w:cs="Times New Roman" w:hint="eastAsia"/>
          <w:sz w:val="20"/>
          <w:szCs w:val="20"/>
        </w:rPr>
        <w:t>1</w:t>
      </w:r>
      <w:r w:rsidRPr="006B342C">
        <w:rPr>
          <w:rFonts w:ascii="Times New Roman" w:hAnsi="Times New Roman" w:cs="Times New Roman"/>
          <w:sz w:val="20"/>
          <w:szCs w:val="20"/>
        </w:rPr>
        <w:t>.0</w:t>
      </w:r>
      <w:r>
        <w:rPr>
          <w:rFonts w:ascii="Times New Roman" w:hAnsi="Times New Roman" w:cs="Times New Roman" w:hint="eastAsia"/>
          <w:sz w:val="20"/>
          <w:szCs w:val="20"/>
        </w:rPr>
        <w:t xml:space="preserve">, March </w:t>
      </w:r>
      <w:r w:rsidRPr="006B342C">
        <w:rPr>
          <w:rFonts w:ascii="Times New Roman" w:hAnsi="Times New Roman" w:cs="Times New Roman"/>
          <w:sz w:val="20"/>
          <w:szCs w:val="20"/>
        </w:rPr>
        <w:t>20</w:t>
      </w:r>
      <w:r>
        <w:rPr>
          <w:rFonts w:ascii="Times New Roman" w:hAnsi="Times New Roman" w:cs="Times New Roman" w:hint="eastAsia"/>
          <w:sz w:val="20"/>
          <w:szCs w:val="20"/>
        </w:rPr>
        <w:t>19</w:t>
      </w:r>
      <w:r w:rsidRPr="006B342C">
        <w:rPr>
          <w:rFonts w:ascii="Times New Roman" w:hAnsi="Times New Roman" w:cs="Times New Roman"/>
          <w:sz w:val="20"/>
          <w:szCs w:val="20"/>
        </w:rPr>
        <w:t>.</w:t>
      </w:r>
      <w:bookmarkEnd w:id="39"/>
    </w:p>
    <w:p w:rsidR="005F27B4" w:rsidRDefault="005F27B4" w:rsidP="007555E0">
      <w:pPr>
        <w:pStyle w:val="af4"/>
        <w:numPr>
          <w:ilvl w:val="0"/>
          <w:numId w:val="8"/>
        </w:numPr>
        <w:ind w:left="426" w:firstLineChars="0" w:hanging="426"/>
        <w:jc w:val="both"/>
        <w:rPr>
          <w:rFonts w:ascii="Times New Roman" w:hAnsi="Times New Roman" w:cs="Times New Roman"/>
          <w:sz w:val="20"/>
          <w:szCs w:val="20"/>
        </w:rPr>
      </w:pPr>
      <w:bookmarkStart w:id="40" w:name="_Ref36890383"/>
      <w:r w:rsidRPr="005F27B4">
        <w:rPr>
          <w:rFonts w:ascii="Times New Roman" w:hAnsi="Times New Roman" w:cs="Times New Roman"/>
          <w:sz w:val="20"/>
          <w:szCs w:val="20"/>
        </w:rPr>
        <w:t>R1-2000465</w:t>
      </w:r>
      <w:r>
        <w:rPr>
          <w:rFonts w:ascii="Times New Roman" w:hAnsi="Times New Roman" w:cs="Times New Roman" w:hint="eastAsia"/>
          <w:sz w:val="20"/>
          <w:szCs w:val="20"/>
        </w:rPr>
        <w:t>,</w:t>
      </w:r>
      <w:r w:rsidRPr="005F27B4">
        <w:rPr>
          <w:rFonts w:ascii="Times New Roman" w:hAnsi="Times New Roman" w:cs="Times New Roman"/>
          <w:sz w:val="20"/>
          <w:szCs w:val="20"/>
        </w:rPr>
        <w:t xml:space="preserve"> </w:t>
      </w:r>
      <w:r w:rsidRPr="009C45D9">
        <w:rPr>
          <w:rFonts w:ascii="Times New Roman" w:hAnsi="Times New Roman" w:cs="Times New Roman"/>
          <w:sz w:val="20"/>
          <w:szCs w:val="20"/>
        </w:rPr>
        <w:t>“</w:t>
      </w:r>
      <w:r w:rsidRPr="005F27B4">
        <w:rPr>
          <w:rFonts w:ascii="Times New Roman" w:hAnsi="Times New Roman" w:cs="Times New Roman"/>
          <w:sz w:val="20"/>
          <w:szCs w:val="20"/>
        </w:rPr>
        <w:t>Remaining Issues on Physical Layer Procedures for NR Positioning</w:t>
      </w:r>
      <w:r w:rsidRPr="009C45D9">
        <w:rPr>
          <w:rFonts w:ascii="Times New Roman" w:hAnsi="Times New Roman" w:cs="Times New Roman"/>
          <w:sz w:val="20"/>
          <w:szCs w:val="20"/>
        </w:rPr>
        <w:t>”</w:t>
      </w:r>
      <w:r>
        <w:rPr>
          <w:rFonts w:ascii="Times New Roman" w:hAnsi="Times New Roman" w:cs="Times New Roman" w:hint="eastAsia"/>
          <w:sz w:val="20"/>
          <w:szCs w:val="20"/>
        </w:rPr>
        <w:t>,</w:t>
      </w:r>
      <w:r w:rsidRPr="005F27B4">
        <w:rPr>
          <w:rFonts w:ascii="Times New Roman" w:hAnsi="Times New Roman" w:cs="Times New Roman"/>
          <w:sz w:val="20"/>
          <w:szCs w:val="20"/>
        </w:rPr>
        <w:t xml:space="preserve"> OPPO</w:t>
      </w:r>
      <w:r>
        <w:rPr>
          <w:rFonts w:ascii="Times New Roman" w:hAnsi="Times New Roman" w:cs="Times New Roman" w:hint="eastAsia"/>
          <w:sz w:val="20"/>
          <w:szCs w:val="20"/>
        </w:rPr>
        <w:t>.</w:t>
      </w:r>
      <w:bookmarkEnd w:id="40"/>
    </w:p>
    <w:p w:rsidR="005F27B4" w:rsidRDefault="005F27B4" w:rsidP="007555E0">
      <w:pPr>
        <w:pStyle w:val="af4"/>
        <w:numPr>
          <w:ilvl w:val="0"/>
          <w:numId w:val="8"/>
        </w:numPr>
        <w:ind w:left="426" w:firstLineChars="0" w:hanging="426"/>
        <w:jc w:val="both"/>
        <w:rPr>
          <w:rFonts w:ascii="Times New Roman" w:hAnsi="Times New Roman" w:cs="Times New Roman"/>
          <w:sz w:val="20"/>
          <w:szCs w:val="20"/>
        </w:rPr>
      </w:pPr>
      <w:bookmarkStart w:id="41" w:name="_Ref36890393"/>
      <w:r w:rsidRPr="005F27B4">
        <w:rPr>
          <w:rFonts w:ascii="Times New Roman" w:hAnsi="Times New Roman" w:cs="Times New Roman"/>
          <w:sz w:val="20"/>
          <w:szCs w:val="20"/>
        </w:rPr>
        <w:t>R1-2001077</w:t>
      </w:r>
      <w:r>
        <w:rPr>
          <w:rFonts w:ascii="Times New Roman" w:hAnsi="Times New Roman" w:cs="Times New Roman" w:hint="eastAsia"/>
          <w:sz w:val="20"/>
          <w:szCs w:val="20"/>
        </w:rPr>
        <w:t>,</w:t>
      </w:r>
      <w:r w:rsidRPr="005F27B4">
        <w:rPr>
          <w:rFonts w:ascii="Times New Roman" w:hAnsi="Times New Roman" w:cs="Times New Roman"/>
          <w:sz w:val="20"/>
          <w:szCs w:val="20"/>
        </w:rPr>
        <w:t xml:space="preserve"> </w:t>
      </w:r>
      <w:r w:rsidRPr="009C45D9">
        <w:rPr>
          <w:rFonts w:ascii="Times New Roman" w:hAnsi="Times New Roman" w:cs="Times New Roman"/>
          <w:sz w:val="20"/>
          <w:szCs w:val="20"/>
        </w:rPr>
        <w:t>“</w:t>
      </w:r>
      <w:r w:rsidRPr="005F27B4">
        <w:rPr>
          <w:rFonts w:ascii="Times New Roman" w:hAnsi="Times New Roman" w:cs="Times New Roman"/>
          <w:sz w:val="20"/>
          <w:szCs w:val="20"/>
        </w:rPr>
        <w:t>Remaining opens on NR Positioning physical layer procedures</w:t>
      </w:r>
      <w:r w:rsidRPr="009C45D9">
        <w:rPr>
          <w:rFonts w:ascii="Times New Roman" w:hAnsi="Times New Roman" w:cs="Times New Roman"/>
          <w:sz w:val="20"/>
          <w:szCs w:val="20"/>
        </w:rPr>
        <w:t>”</w:t>
      </w:r>
      <w:r>
        <w:rPr>
          <w:rFonts w:ascii="Times New Roman" w:hAnsi="Times New Roman" w:cs="Times New Roman" w:hint="eastAsia"/>
          <w:sz w:val="20"/>
          <w:szCs w:val="20"/>
        </w:rPr>
        <w:t>, Intel.</w:t>
      </w:r>
      <w:bookmarkEnd w:id="41"/>
    </w:p>
    <w:p w:rsidR="00A26947" w:rsidRPr="000A7DED" w:rsidRDefault="00A26947" w:rsidP="00360EA3">
      <w:pPr>
        <w:jc w:val="both"/>
        <w:rPr>
          <w:rFonts w:eastAsia="宋体"/>
        </w:rPr>
      </w:pPr>
    </w:p>
    <w:sectPr w:rsidR="00A26947" w:rsidRPr="000A7DED" w:rsidSect="00EB35EA">
      <w:headerReference w:type="default" r:id="rId13"/>
      <w:foot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934" w:rsidRDefault="00BD2934" w:rsidP="00E9523A">
      <w:pPr>
        <w:ind w:left="-2"/>
      </w:pPr>
      <w:r>
        <w:separator/>
      </w:r>
    </w:p>
  </w:endnote>
  <w:endnote w:type="continuationSeparator" w:id="0">
    <w:p w:rsidR="00BD2934" w:rsidRDefault="00BD293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D253BD" w:rsidRDefault="00D253BD">
            <w:pPr>
              <w:pStyle w:val="ad"/>
              <w:jc w:val="center"/>
            </w:pPr>
            <w:r>
              <w:rPr>
                <w:lang w:val="zh-CN"/>
              </w:rPr>
              <w:t xml:space="preserve"> </w:t>
            </w:r>
            <w:r w:rsidR="00192EC2" w:rsidRPr="00EB35EA">
              <w:rPr>
                <w:rFonts w:ascii="Arial" w:hAnsi="Arial" w:cs="Arial"/>
                <w:b/>
                <w:i/>
                <w:sz w:val="21"/>
                <w:szCs w:val="24"/>
              </w:rPr>
              <w:fldChar w:fldCharType="begin"/>
            </w:r>
            <w:r w:rsidRPr="00EB35EA">
              <w:rPr>
                <w:rFonts w:ascii="Arial" w:hAnsi="Arial" w:cs="Arial"/>
                <w:b/>
                <w:i/>
                <w:sz w:val="15"/>
              </w:rPr>
              <w:instrText>PAGE</w:instrText>
            </w:r>
            <w:r w:rsidR="00192EC2" w:rsidRPr="00EB35EA">
              <w:rPr>
                <w:rFonts w:ascii="Arial" w:hAnsi="Arial" w:cs="Arial"/>
                <w:b/>
                <w:i/>
                <w:sz w:val="21"/>
                <w:szCs w:val="24"/>
              </w:rPr>
              <w:fldChar w:fldCharType="separate"/>
            </w:r>
            <w:r w:rsidR="00940185">
              <w:rPr>
                <w:rFonts w:ascii="Arial" w:hAnsi="Arial" w:cs="Arial"/>
                <w:b/>
                <w:i/>
                <w:noProof/>
                <w:sz w:val="15"/>
              </w:rPr>
              <w:t>1</w:t>
            </w:r>
            <w:r w:rsidR="00192EC2" w:rsidRPr="00EB35EA">
              <w:rPr>
                <w:rFonts w:ascii="Arial" w:hAnsi="Arial" w:cs="Arial"/>
                <w:b/>
                <w:i/>
                <w:sz w:val="21"/>
                <w:szCs w:val="24"/>
              </w:rPr>
              <w:fldChar w:fldCharType="end"/>
            </w:r>
            <w:r w:rsidRPr="00EB35EA">
              <w:rPr>
                <w:rFonts w:ascii="Arial" w:hAnsi="Arial" w:cs="Arial"/>
                <w:i/>
                <w:sz w:val="15"/>
                <w:lang w:val="zh-CN"/>
              </w:rPr>
              <w:t xml:space="preserve"> / </w:t>
            </w:r>
            <w:r w:rsidR="00192EC2" w:rsidRPr="00EB35EA">
              <w:rPr>
                <w:rFonts w:ascii="Arial" w:hAnsi="Arial" w:cs="Arial"/>
                <w:b/>
                <w:i/>
                <w:sz w:val="21"/>
                <w:szCs w:val="24"/>
              </w:rPr>
              <w:fldChar w:fldCharType="begin"/>
            </w:r>
            <w:r w:rsidRPr="00EB35EA">
              <w:rPr>
                <w:rFonts w:ascii="Arial" w:hAnsi="Arial" w:cs="Arial"/>
                <w:b/>
                <w:i/>
                <w:sz w:val="15"/>
              </w:rPr>
              <w:instrText>NUMPAGES</w:instrText>
            </w:r>
            <w:r w:rsidR="00192EC2" w:rsidRPr="00EB35EA">
              <w:rPr>
                <w:rFonts w:ascii="Arial" w:hAnsi="Arial" w:cs="Arial"/>
                <w:b/>
                <w:i/>
                <w:sz w:val="21"/>
                <w:szCs w:val="24"/>
              </w:rPr>
              <w:fldChar w:fldCharType="separate"/>
            </w:r>
            <w:r w:rsidR="00940185">
              <w:rPr>
                <w:rFonts w:ascii="Arial" w:hAnsi="Arial" w:cs="Arial"/>
                <w:b/>
                <w:i/>
                <w:noProof/>
                <w:sz w:val="15"/>
              </w:rPr>
              <w:t>6</w:t>
            </w:r>
            <w:r w:rsidR="00192EC2" w:rsidRPr="00EB35EA">
              <w:rPr>
                <w:rFonts w:ascii="Arial" w:hAnsi="Arial" w:cs="Arial"/>
                <w:b/>
                <w:i/>
                <w:sz w:val="21"/>
                <w:szCs w:val="24"/>
              </w:rPr>
              <w:fldChar w:fldCharType="end"/>
            </w:r>
          </w:p>
        </w:sdtContent>
      </w:sdt>
    </w:sdtContent>
  </w:sdt>
  <w:p w:rsidR="00D253BD" w:rsidRDefault="00D253B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934" w:rsidRDefault="00BD2934" w:rsidP="00E9523A">
      <w:pPr>
        <w:ind w:left="-2"/>
      </w:pPr>
      <w:r>
        <w:separator/>
      </w:r>
    </w:p>
  </w:footnote>
  <w:footnote w:type="continuationSeparator" w:id="0">
    <w:p w:rsidR="00BD2934" w:rsidRDefault="00BD293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3BD" w:rsidRPr="001A329E" w:rsidRDefault="00D253BD"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nsid w:val="068E1981"/>
    <w:multiLevelType w:val="hybridMultilevel"/>
    <w:tmpl w:val="48D2FBCA"/>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0EC88AD4">
      <w:start w:val="1"/>
      <w:numFmt w:val="bullet"/>
      <w:pStyle w:val="Proposalsub"/>
      <w:lvlText w:val=""/>
      <w:lvlJc w:val="left"/>
      <w:pPr>
        <w:ind w:left="1160" w:hanging="360"/>
      </w:pPr>
      <w:rPr>
        <w:rFonts w:ascii="Symbol" w:hAnsi="Symbol" w:hint="default"/>
      </w:rPr>
    </w:lvl>
    <w:lvl w:ilvl="1" w:tplc="6D6C2CB2">
      <w:numFmt w:val="bullet"/>
      <w:pStyle w:val="Proposalsubsub"/>
      <w:lvlText w:val="-"/>
      <w:lvlJc w:val="left"/>
      <w:pPr>
        <w:ind w:left="1600" w:hanging="400"/>
      </w:pPr>
      <w:rPr>
        <w:rFonts w:ascii="Times New Roman" w:eastAsia="Batang" w:hAnsi="Times New Roman" w:hint="default"/>
      </w:rPr>
    </w:lvl>
    <w:lvl w:ilvl="2" w:tplc="26CE2AC0">
      <w:start w:val="1"/>
      <w:numFmt w:val="bullet"/>
      <w:lvlText w:val=""/>
      <w:lvlJc w:val="left"/>
      <w:pPr>
        <w:ind w:left="2000" w:hanging="400"/>
      </w:pPr>
      <w:rPr>
        <w:rFonts w:ascii="Wingdings" w:hAnsi="Wingdings" w:hint="default"/>
      </w:rPr>
    </w:lvl>
    <w:lvl w:ilvl="3" w:tplc="4EB2697A" w:tentative="1">
      <w:start w:val="1"/>
      <w:numFmt w:val="bullet"/>
      <w:lvlText w:val=""/>
      <w:lvlJc w:val="left"/>
      <w:pPr>
        <w:ind w:left="2400" w:hanging="400"/>
      </w:pPr>
      <w:rPr>
        <w:rFonts w:ascii="Wingdings" w:hAnsi="Wingdings" w:hint="default"/>
      </w:rPr>
    </w:lvl>
    <w:lvl w:ilvl="4" w:tplc="D4FC6A5C" w:tentative="1">
      <w:start w:val="1"/>
      <w:numFmt w:val="bullet"/>
      <w:lvlText w:val=""/>
      <w:lvlJc w:val="left"/>
      <w:pPr>
        <w:ind w:left="2800" w:hanging="400"/>
      </w:pPr>
      <w:rPr>
        <w:rFonts w:ascii="Wingdings" w:hAnsi="Wingdings" w:hint="default"/>
      </w:rPr>
    </w:lvl>
    <w:lvl w:ilvl="5" w:tplc="ADDC84E2" w:tentative="1">
      <w:start w:val="1"/>
      <w:numFmt w:val="bullet"/>
      <w:lvlText w:val=""/>
      <w:lvlJc w:val="left"/>
      <w:pPr>
        <w:ind w:left="3200" w:hanging="400"/>
      </w:pPr>
      <w:rPr>
        <w:rFonts w:ascii="Wingdings" w:hAnsi="Wingdings" w:hint="default"/>
      </w:rPr>
    </w:lvl>
    <w:lvl w:ilvl="6" w:tplc="38C67278" w:tentative="1">
      <w:start w:val="1"/>
      <w:numFmt w:val="bullet"/>
      <w:lvlText w:val=""/>
      <w:lvlJc w:val="left"/>
      <w:pPr>
        <w:ind w:left="3600" w:hanging="400"/>
      </w:pPr>
      <w:rPr>
        <w:rFonts w:ascii="Wingdings" w:hAnsi="Wingdings" w:hint="default"/>
      </w:rPr>
    </w:lvl>
    <w:lvl w:ilvl="7" w:tplc="BEA081EE" w:tentative="1">
      <w:start w:val="1"/>
      <w:numFmt w:val="bullet"/>
      <w:lvlText w:val=""/>
      <w:lvlJc w:val="left"/>
      <w:pPr>
        <w:ind w:left="4000" w:hanging="400"/>
      </w:pPr>
      <w:rPr>
        <w:rFonts w:ascii="Wingdings" w:hAnsi="Wingdings" w:hint="default"/>
      </w:rPr>
    </w:lvl>
    <w:lvl w:ilvl="8" w:tplc="25E07B58" w:tentative="1">
      <w:start w:val="1"/>
      <w:numFmt w:val="bullet"/>
      <w:lvlText w:val=""/>
      <w:lvlJc w:val="left"/>
      <w:pPr>
        <w:ind w:left="4400" w:hanging="400"/>
      </w:pPr>
      <w:rPr>
        <w:rFonts w:ascii="Wingdings" w:hAnsi="Wingdings" w:hint="default"/>
      </w:rPr>
    </w:lvl>
  </w:abstractNum>
  <w:abstractNum w:abstractNumId="7">
    <w:nsid w:val="278D16AB"/>
    <w:multiLevelType w:val="hybridMultilevel"/>
    <w:tmpl w:val="CC6CF15A"/>
    <w:lvl w:ilvl="0" w:tplc="2EFCE82A">
      <w:start w:val="1"/>
      <w:numFmt w:val="bullet"/>
      <w:lvlText w:val="•"/>
      <w:lvlJc w:val="left"/>
      <w:pPr>
        <w:ind w:left="420" w:hanging="420"/>
      </w:pPr>
      <w:rPr>
        <w:rFonts w:ascii="Arial" w:hAnsi="Arial" w:hint="default"/>
      </w:rPr>
    </w:lvl>
    <w:lvl w:ilvl="1" w:tplc="6B7CCCE8"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B00FCB"/>
    <w:multiLevelType w:val="hybridMultilevel"/>
    <w:tmpl w:val="C63EB192"/>
    <w:lvl w:ilvl="0" w:tplc="8EB66C74">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A4264C3"/>
    <w:multiLevelType w:val="hybridMultilevel"/>
    <w:tmpl w:val="B13A9ED8"/>
    <w:lvl w:ilvl="0" w:tplc="BA421EE6">
      <w:start w:val="1"/>
      <w:numFmt w:val="bullet"/>
      <w:lvlText w:val=""/>
      <w:lvlJc w:val="left"/>
      <w:pPr>
        <w:ind w:left="720" w:hanging="360"/>
      </w:pPr>
      <w:rPr>
        <w:rFonts w:ascii="Symbol" w:hAnsi="Symbol" w:hint="default"/>
      </w:rPr>
    </w:lvl>
    <w:lvl w:ilvl="1" w:tplc="04090003">
      <w:start w:val="1"/>
      <w:numFmt w:val="bullet"/>
      <w:lvlText w:val="o"/>
      <w:lvlJc w:val="left"/>
      <w:pPr>
        <w:ind w:left="1590" w:hanging="51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3706E2"/>
    <w:multiLevelType w:val="hybridMultilevel"/>
    <w:tmpl w:val="90626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90" w:hanging="51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AFD88182">
      <w:start w:val="1"/>
      <w:numFmt w:val="bullet"/>
      <w:pStyle w:val="bullet"/>
      <w:lvlText w:val=""/>
      <w:lvlJc w:val="left"/>
      <w:pPr>
        <w:ind w:left="720" w:hanging="360"/>
      </w:pPr>
      <w:rPr>
        <w:rFonts w:ascii="Symbol" w:hAnsi="Symbol" w:hint="default"/>
      </w:rPr>
    </w:lvl>
    <w:lvl w:ilvl="1" w:tplc="EAB817C4">
      <w:start w:val="1"/>
      <w:numFmt w:val="bullet"/>
      <w:lvlText w:val="o"/>
      <w:lvlJc w:val="left"/>
      <w:pPr>
        <w:ind w:left="1440" w:hanging="360"/>
      </w:pPr>
      <w:rPr>
        <w:rFonts w:ascii="Courier New" w:hAnsi="Courier New" w:cs="Courier New" w:hint="default"/>
      </w:rPr>
    </w:lvl>
    <w:lvl w:ilvl="2" w:tplc="17BE4E4C">
      <w:start w:val="1"/>
      <w:numFmt w:val="bullet"/>
      <w:lvlText w:val=""/>
      <w:lvlJc w:val="left"/>
      <w:pPr>
        <w:ind w:left="2160" w:hanging="360"/>
      </w:pPr>
      <w:rPr>
        <w:rFonts w:ascii="Wingdings" w:hAnsi="Wingdings" w:hint="default"/>
      </w:rPr>
    </w:lvl>
    <w:lvl w:ilvl="3" w:tplc="4FFAAF7C">
      <w:start w:val="1"/>
      <w:numFmt w:val="bullet"/>
      <w:lvlText w:val=""/>
      <w:lvlJc w:val="left"/>
      <w:pPr>
        <w:ind w:left="2880" w:hanging="360"/>
      </w:pPr>
      <w:rPr>
        <w:rFonts w:ascii="Symbol" w:hAnsi="Symbol" w:hint="default"/>
      </w:rPr>
    </w:lvl>
    <w:lvl w:ilvl="4" w:tplc="A00686AA" w:tentative="1">
      <w:start w:val="1"/>
      <w:numFmt w:val="bullet"/>
      <w:lvlText w:val="o"/>
      <w:lvlJc w:val="left"/>
      <w:pPr>
        <w:ind w:left="3600" w:hanging="360"/>
      </w:pPr>
      <w:rPr>
        <w:rFonts w:ascii="Courier New" w:hAnsi="Courier New" w:cs="Courier New" w:hint="default"/>
      </w:rPr>
    </w:lvl>
    <w:lvl w:ilvl="5" w:tplc="9ED6004A" w:tentative="1">
      <w:start w:val="1"/>
      <w:numFmt w:val="bullet"/>
      <w:lvlText w:val=""/>
      <w:lvlJc w:val="left"/>
      <w:pPr>
        <w:ind w:left="4320" w:hanging="360"/>
      </w:pPr>
      <w:rPr>
        <w:rFonts w:ascii="Wingdings" w:hAnsi="Wingdings" w:hint="default"/>
      </w:rPr>
    </w:lvl>
    <w:lvl w:ilvl="6" w:tplc="926A957A" w:tentative="1">
      <w:start w:val="1"/>
      <w:numFmt w:val="bullet"/>
      <w:lvlText w:val=""/>
      <w:lvlJc w:val="left"/>
      <w:pPr>
        <w:ind w:left="5040" w:hanging="360"/>
      </w:pPr>
      <w:rPr>
        <w:rFonts w:ascii="Symbol" w:hAnsi="Symbol" w:hint="default"/>
      </w:rPr>
    </w:lvl>
    <w:lvl w:ilvl="7" w:tplc="F4748E7C" w:tentative="1">
      <w:start w:val="1"/>
      <w:numFmt w:val="bullet"/>
      <w:lvlText w:val="o"/>
      <w:lvlJc w:val="left"/>
      <w:pPr>
        <w:ind w:left="5760" w:hanging="360"/>
      </w:pPr>
      <w:rPr>
        <w:rFonts w:ascii="Courier New" w:hAnsi="Courier New" w:cs="Courier New" w:hint="default"/>
      </w:rPr>
    </w:lvl>
    <w:lvl w:ilvl="8" w:tplc="9CF6130E"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3FC25AF2">
      <w:start w:val="1"/>
      <w:numFmt w:val="bullet"/>
      <w:pStyle w:val="Bullet0"/>
      <w:lvlText w:val=""/>
      <w:lvlJc w:val="left"/>
      <w:pPr>
        <w:tabs>
          <w:tab w:val="num" w:pos="1440"/>
        </w:tabs>
        <w:ind w:left="1440" w:hanging="360"/>
      </w:pPr>
      <w:rPr>
        <w:rFonts w:ascii="Symbol" w:hAnsi="Symbol" w:hint="default"/>
      </w:rPr>
    </w:lvl>
    <w:lvl w:ilvl="1" w:tplc="55DE7594">
      <w:start w:val="1"/>
      <w:numFmt w:val="bullet"/>
      <w:lvlText w:val="o"/>
      <w:lvlJc w:val="left"/>
      <w:pPr>
        <w:tabs>
          <w:tab w:val="num" w:pos="1440"/>
        </w:tabs>
        <w:ind w:left="1440" w:hanging="360"/>
      </w:pPr>
      <w:rPr>
        <w:rFonts w:ascii="Courier New" w:hAnsi="Courier New" w:cs="Courier New" w:hint="default"/>
      </w:rPr>
    </w:lvl>
    <w:lvl w:ilvl="2" w:tplc="4E56CD4C">
      <w:start w:val="1"/>
      <w:numFmt w:val="bullet"/>
      <w:lvlText w:val=""/>
      <w:lvlJc w:val="left"/>
      <w:pPr>
        <w:tabs>
          <w:tab w:val="num" w:pos="2160"/>
        </w:tabs>
        <w:ind w:left="2160" w:hanging="360"/>
      </w:pPr>
      <w:rPr>
        <w:rFonts w:ascii="Wingdings" w:hAnsi="Wingdings" w:hint="default"/>
      </w:rPr>
    </w:lvl>
    <w:lvl w:ilvl="3" w:tplc="510A83DA" w:tentative="1">
      <w:start w:val="1"/>
      <w:numFmt w:val="bullet"/>
      <w:lvlText w:val=""/>
      <w:lvlJc w:val="left"/>
      <w:pPr>
        <w:tabs>
          <w:tab w:val="num" w:pos="2880"/>
        </w:tabs>
        <w:ind w:left="2880" w:hanging="360"/>
      </w:pPr>
      <w:rPr>
        <w:rFonts w:ascii="Symbol" w:hAnsi="Symbol" w:hint="default"/>
      </w:rPr>
    </w:lvl>
    <w:lvl w:ilvl="4" w:tplc="E692EAE6" w:tentative="1">
      <w:start w:val="1"/>
      <w:numFmt w:val="bullet"/>
      <w:lvlText w:val="o"/>
      <w:lvlJc w:val="left"/>
      <w:pPr>
        <w:tabs>
          <w:tab w:val="num" w:pos="3600"/>
        </w:tabs>
        <w:ind w:left="3600" w:hanging="360"/>
      </w:pPr>
      <w:rPr>
        <w:rFonts w:ascii="Courier New" w:hAnsi="Courier New" w:cs="Courier New" w:hint="default"/>
      </w:rPr>
    </w:lvl>
    <w:lvl w:ilvl="5" w:tplc="18BC2AA6" w:tentative="1">
      <w:start w:val="1"/>
      <w:numFmt w:val="bullet"/>
      <w:lvlText w:val=""/>
      <w:lvlJc w:val="left"/>
      <w:pPr>
        <w:tabs>
          <w:tab w:val="num" w:pos="4320"/>
        </w:tabs>
        <w:ind w:left="4320" w:hanging="360"/>
      </w:pPr>
      <w:rPr>
        <w:rFonts w:ascii="Wingdings" w:hAnsi="Wingdings" w:hint="default"/>
      </w:rPr>
    </w:lvl>
    <w:lvl w:ilvl="6" w:tplc="AD985312" w:tentative="1">
      <w:start w:val="1"/>
      <w:numFmt w:val="bullet"/>
      <w:lvlText w:val=""/>
      <w:lvlJc w:val="left"/>
      <w:pPr>
        <w:tabs>
          <w:tab w:val="num" w:pos="5040"/>
        </w:tabs>
        <w:ind w:left="5040" w:hanging="360"/>
      </w:pPr>
      <w:rPr>
        <w:rFonts w:ascii="Symbol" w:hAnsi="Symbol" w:hint="default"/>
      </w:rPr>
    </w:lvl>
    <w:lvl w:ilvl="7" w:tplc="6A0E01F4" w:tentative="1">
      <w:start w:val="1"/>
      <w:numFmt w:val="bullet"/>
      <w:lvlText w:val="o"/>
      <w:lvlJc w:val="left"/>
      <w:pPr>
        <w:tabs>
          <w:tab w:val="num" w:pos="5760"/>
        </w:tabs>
        <w:ind w:left="5760" w:hanging="360"/>
      </w:pPr>
      <w:rPr>
        <w:rFonts w:ascii="Courier New" w:hAnsi="Courier New" w:cs="Courier New" w:hint="default"/>
      </w:rPr>
    </w:lvl>
    <w:lvl w:ilvl="8" w:tplc="6C64AD02"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57BC34A2"/>
    <w:lvl w:ilvl="0">
      <w:start w:val="1"/>
      <w:numFmt w:val="decimal"/>
      <w:pStyle w:val="1"/>
      <w:lvlText w:val="%1"/>
      <w:lvlJc w:val="left"/>
      <w:pPr>
        <w:ind w:left="1872" w:hanging="432"/>
      </w:pPr>
      <w:rPr>
        <w:lang w:val="en-US"/>
      </w:rPr>
    </w:lvl>
    <w:lvl w:ilvl="1">
      <w:start w:val="1"/>
      <w:numFmt w:val="decimal"/>
      <w:pStyle w:val="2"/>
      <w:lvlText w:val="%1.%2"/>
      <w:lvlJc w:val="left"/>
      <w:pPr>
        <w:ind w:left="718"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C2B072C2">
      <w:start w:val="1"/>
      <w:numFmt w:val="bullet"/>
      <w:pStyle w:val="item"/>
      <w:lvlText w:val=""/>
      <w:lvlJc w:val="left"/>
      <w:pPr>
        <w:tabs>
          <w:tab w:val="num" w:pos="360"/>
        </w:tabs>
        <w:ind w:left="360" w:hanging="360"/>
      </w:pPr>
      <w:rPr>
        <w:rFonts w:ascii="Symbol" w:hAnsi="Symbol" w:hint="default"/>
      </w:rPr>
    </w:lvl>
    <w:lvl w:ilvl="1" w:tplc="E2CC5376" w:tentative="1">
      <w:start w:val="1"/>
      <w:numFmt w:val="bullet"/>
      <w:lvlText w:val="o"/>
      <w:lvlJc w:val="left"/>
      <w:pPr>
        <w:tabs>
          <w:tab w:val="num" w:pos="1440"/>
        </w:tabs>
        <w:ind w:left="1440" w:hanging="360"/>
      </w:pPr>
      <w:rPr>
        <w:rFonts w:ascii="Courier New" w:hAnsi="Courier New" w:cs="Courier New" w:hint="default"/>
      </w:rPr>
    </w:lvl>
    <w:lvl w:ilvl="2" w:tplc="568A8498" w:tentative="1">
      <w:start w:val="1"/>
      <w:numFmt w:val="bullet"/>
      <w:lvlText w:val=""/>
      <w:lvlJc w:val="left"/>
      <w:pPr>
        <w:tabs>
          <w:tab w:val="num" w:pos="2160"/>
        </w:tabs>
        <w:ind w:left="2160" w:hanging="360"/>
      </w:pPr>
      <w:rPr>
        <w:rFonts w:ascii="Wingdings" w:hAnsi="Wingdings" w:hint="default"/>
      </w:rPr>
    </w:lvl>
    <w:lvl w:ilvl="3" w:tplc="531E3C6A" w:tentative="1">
      <w:start w:val="1"/>
      <w:numFmt w:val="bullet"/>
      <w:lvlText w:val=""/>
      <w:lvlJc w:val="left"/>
      <w:pPr>
        <w:tabs>
          <w:tab w:val="num" w:pos="2880"/>
        </w:tabs>
        <w:ind w:left="2880" w:hanging="360"/>
      </w:pPr>
      <w:rPr>
        <w:rFonts w:ascii="Symbol" w:hAnsi="Symbol" w:hint="default"/>
      </w:rPr>
    </w:lvl>
    <w:lvl w:ilvl="4" w:tplc="192053F6" w:tentative="1">
      <w:start w:val="1"/>
      <w:numFmt w:val="bullet"/>
      <w:lvlText w:val="o"/>
      <w:lvlJc w:val="left"/>
      <w:pPr>
        <w:tabs>
          <w:tab w:val="num" w:pos="3600"/>
        </w:tabs>
        <w:ind w:left="3600" w:hanging="360"/>
      </w:pPr>
      <w:rPr>
        <w:rFonts w:ascii="Courier New" w:hAnsi="Courier New" w:cs="Courier New" w:hint="default"/>
      </w:rPr>
    </w:lvl>
    <w:lvl w:ilvl="5" w:tplc="8E747ABE" w:tentative="1">
      <w:start w:val="1"/>
      <w:numFmt w:val="bullet"/>
      <w:lvlText w:val=""/>
      <w:lvlJc w:val="left"/>
      <w:pPr>
        <w:tabs>
          <w:tab w:val="num" w:pos="4320"/>
        </w:tabs>
        <w:ind w:left="4320" w:hanging="360"/>
      </w:pPr>
      <w:rPr>
        <w:rFonts w:ascii="Wingdings" w:hAnsi="Wingdings" w:hint="default"/>
      </w:rPr>
    </w:lvl>
    <w:lvl w:ilvl="6" w:tplc="5C966818" w:tentative="1">
      <w:start w:val="1"/>
      <w:numFmt w:val="bullet"/>
      <w:lvlText w:val=""/>
      <w:lvlJc w:val="left"/>
      <w:pPr>
        <w:tabs>
          <w:tab w:val="num" w:pos="5040"/>
        </w:tabs>
        <w:ind w:left="5040" w:hanging="360"/>
      </w:pPr>
      <w:rPr>
        <w:rFonts w:ascii="Symbol" w:hAnsi="Symbol" w:hint="default"/>
      </w:rPr>
    </w:lvl>
    <w:lvl w:ilvl="7" w:tplc="F1E46E12" w:tentative="1">
      <w:start w:val="1"/>
      <w:numFmt w:val="bullet"/>
      <w:lvlText w:val="o"/>
      <w:lvlJc w:val="left"/>
      <w:pPr>
        <w:tabs>
          <w:tab w:val="num" w:pos="5760"/>
        </w:tabs>
        <w:ind w:left="5760" w:hanging="360"/>
      </w:pPr>
      <w:rPr>
        <w:rFonts w:ascii="Courier New" w:hAnsi="Courier New" w:cs="Courier New" w:hint="default"/>
      </w:rPr>
    </w:lvl>
    <w:lvl w:ilvl="8" w:tplc="2F68239A"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4C7A6226">
      <w:start w:val="1"/>
      <w:numFmt w:val="decimal"/>
      <w:pStyle w:val="NumberedList"/>
      <w:lvlText w:val="[%1]."/>
      <w:lvlJc w:val="left"/>
      <w:pPr>
        <w:tabs>
          <w:tab w:val="num" w:pos="432"/>
        </w:tabs>
        <w:ind w:left="432" w:hanging="432"/>
      </w:pPr>
      <w:rPr>
        <w:rFonts w:hint="default"/>
      </w:rPr>
    </w:lvl>
    <w:lvl w:ilvl="1" w:tplc="B5865F4C">
      <w:start w:val="1"/>
      <w:numFmt w:val="bullet"/>
      <w:lvlText w:val=""/>
      <w:lvlJc w:val="left"/>
      <w:pPr>
        <w:tabs>
          <w:tab w:val="num" w:pos="360"/>
        </w:tabs>
        <w:ind w:left="360" w:hanging="360"/>
      </w:pPr>
      <w:rPr>
        <w:rFonts w:ascii="Symbol" w:hAnsi="Symbol" w:hint="default"/>
        <w:lang w:val="en-US"/>
      </w:rPr>
    </w:lvl>
    <w:lvl w:ilvl="2" w:tplc="5306A342">
      <w:start w:val="1"/>
      <w:numFmt w:val="bullet"/>
      <w:lvlText w:val=""/>
      <w:lvlJc w:val="left"/>
      <w:pPr>
        <w:tabs>
          <w:tab w:val="num" w:pos="2160"/>
        </w:tabs>
        <w:ind w:left="2160" w:hanging="360"/>
      </w:pPr>
      <w:rPr>
        <w:rFonts w:ascii="Wingdings" w:hAnsi="Wingdings" w:hint="default"/>
      </w:rPr>
    </w:lvl>
    <w:lvl w:ilvl="3" w:tplc="877E725E" w:tentative="1">
      <w:start w:val="1"/>
      <w:numFmt w:val="bullet"/>
      <w:lvlText w:val=""/>
      <w:lvlJc w:val="left"/>
      <w:pPr>
        <w:tabs>
          <w:tab w:val="num" w:pos="2880"/>
        </w:tabs>
        <w:ind w:left="2880" w:hanging="360"/>
      </w:pPr>
      <w:rPr>
        <w:rFonts w:ascii="Symbol" w:hAnsi="Symbol" w:hint="default"/>
      </w:rPr>
    </w:lvl>
    <w:lvl w:ilvl="4" w:tplc="210E6F50" w:tentative="1">
      <w:start w:val="1"/>
      <w:numFmt w:val="bullet"/>
      <w:lvlText w:val="o"/>
      <w:lvlJc w:val="left"/>
      <w:pPr>
        <w:tabs>
          <w:tab w:val="num" w:pos="3600"/>
        </w:tabs>
        <w:ind w:left="3600" w:hanging="360"/>
      </w:pPr>
      <w:rPr>
        <w:rFonts w:ascii="Courier New" w:hAnsi="Courier New" w:cs="Courier New" w:hint="default"/>
      </w:rPr>
    </w:lvl>
    <w:lvl w:ilvl="5" w:tplc="B564649E" w:tentative="1">
      <w:start w:val="1"/>
      <w:numFmt w:val="bullet"/>
      <w:lvlText w:val=""/>
      <w:lvlJc w:val="left"/>
      <w:pPr>
        <w:tabs>
          <w:tab w:val="num" w:pos="4320"/>
        </w:tabs>
        <w:ind w:left="4320" w:hanging="360"/>
      </w:pPr>
      <w:rPr>
        <w:rFonts w:ascii="Wingdings" w:hAnsi="Wingdings" w:hint="default"/>
      </w:rPr>
    </w:lvl>
    <w:lvl w:ilvl="6" w:tplc="880A83D4" w:tentative="1">
      <w:start w:val="1"/>
      <w:numFmt w:val="bullet"/>
      <w:lvlText w:val=""/>
      <w:lvlJc w:val="left"/>
      <w:pPr>
        <w:tabs>
          <w:tab w:val="num" w:pos="5040"/>
        </w:tabs>
        <w:ind w:left="5040" w:hanging="360"/>
      </w:pPr>
      <w:rPr>
        <w:rFonts w:ascii="Symbol" w:hAnsi="Symbol" w:hint="default"/>
      </w:rPr>
    </w:lvl>
    <w:lvl w:ilvl="7" w:tplc="FDEE337C" w:tentative="1">
      <w:start w:val="1"/>
      <w:numFmt w:val="bullet"/>
      <w:lvlText w:val="o"/>
      <w:lvlJc w:val="left"/>
      <w:pPr>
        <w:tabs>
          <w:tab w:val="num" w:pos="5760"/>
        </w:tabs>
        <w:ind w:left="5760" w:hanging="360"/>
      </w:pPr>
      <w:rPr>
        <w:rFonts w:ascii="Courier New" w:hAnsi="Courier New" w:cs="Courier New" w:hint="default"/>
      </w:rPr>
    </w:lvl>
    <w:lvl w:ilvl="8" w:tplc="81B0AC82"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587601DC">
      <w:start w:val="1"/>
      <w:numFmt w:val="decimal"/>
      <w:pStyle w:val="Reference"/>
      <w:lvlText w:val="[%1]"/>
      <w:lvlJc w:val="left"/>
      <w:pPr>
        <w:tabs>
          <w:tab w:val="num" w:pos="567"/>
        </w:tabs>
        <w:ind w:left="567" w:hanging="567"/>
      </w:pPr>
      <w:rPr>
        <w:rFonts w:hint="default"/>
      </w:rPr>
    </w:lvl>
    <w:lvl w:ilvl="1" w:tplc="D10E89DC" w:tentative="1">
      <w:start w:val="1"/>
      <w:numFmt w:val="lowerLetter"/>
      <w:lvlText w:val="%2."/>
      <w:lvlJc w:val="left"/>
      <w:pPr>
        <w:tabs>
          <w:tab w:val="num" w:pos="1440"/>
        </w:tabs>
        <w:ind w:left="1440" w:hanging="360"/>
      </w:pPr>
    </w:lvl>
    <w:lvl w:ilvl="2" w:tplc="56427AF8" w:tentative="1">
      <w:start w:val="1"/>
      <w:numFmt w:val="lowerRoman"/>
      <w:lvlText w:val="%3."/>
      <w:lvlJc w:val="right"/>
      <w:pPr>
        <w:tabs>
          <w:tab w:val="num" w:pos="2160"/>
        </w:tabs>
        <w:ind w:left="2160" w:hanging="180"/>
      </w:pPr>
    </w:lvl>
    <w:lvl w:ilvl="3" w:tplc="07628F7E" w:tentative="1">
      <w:start w:val="1"/>
      <w:numFmt w:val="decimal"/>
      <w:lvlText w:val="%4."/>
      <w:lvlJc w:val="left"/>
      <w:pPr>
        <w:tabs>
          <w:tab w:val="num" w:pos="2880"/>
        </w:tabs>
        <w:ind w:left="2880" w:hanging="360"/>
      </w:pPr>
    </w:lvl>
    <w:lvl w:ilvl="4" w:tplc="6E02C468" w:tentative="1">
      <w:start w:val="1"/>
      <w:numFmt w:val="lowerLetter"/>
      <w:lvlText w:val="%5."/>
      <w:lvlJc w:val="left"/>
      <w:pPr>
        <w:tabs>
          <w:tab w:val="num" w:pos="3600"/>
        </w:tabs>
        <w:ind w:left="3600" w:hanging="360"/>
      </w:pPr>
    </w:lvl>
    <w:lvl w:ilvl="5" w:tplc="56CE965A" w:tentative="1">
      <w:start w:val="1"/>
      <w:numFmt w:val="lowerRoman"/>
      <w:lvlText w:val="%6."/>
      <w:lvlJc w:val="right"/>
      <w:pPr>
        <w:tabs>
          <w:tab w:val="num" w:pos="4320"/>
        </w:tabs>
        <w:ind w:left="4320" w:hanging="180"/>
      </w:pPr>
    </w:lvl>
    <w:lvl w:ilvl="6" w:tplc="6DF83C2E" w:tentative="1">
      <w:start w:val="1"/>
      <w:numFmt w:val="decimal"/>
      <w:lvlText w:val="%7."/>
      <w:lvlJc w:val="left"/>
      <w:pPr>
        <w:tabs>
          <w:tab w:val="num" w:pos="5040"/>
        </w:tabs>
        <w:ind w:left="5040" w:hanging="360"/>
      </w:pPr>
    </w:lvl>
    <w:lvl w:ilvl="7" w:tplc="086427C0" w:tentative="1">
      <w:start w:val="1"/>
      <w:numFmt w:val="lowerLetter"/>
      <w:lvlText w:val="%8."/>
      <w:lvlJc w:val="left"/>
      <w:pPr>
        <w:tabs>
          <w:tab w:val="num" w:pos="5760"/>
        </w:tabs>
        <w:ind w:left="5760" w:hanging="360"/>
      </w:pPr>
    </w:lvl>
    <w:lvl w:ilvl="8" w:tplc="55AC02FE" w:tentative="1">
      <w:start w:val="1"/>
      <w:numFmt w:val="lowerRoman"/>
      <w:lvlText w:val="%9."/>
      <w:lvlJc w:val="right"/>
      <w:pPr>
        <w:tabs>
          <w:tab w:val="num" w:pos="6480"/>
        </w:tabs>
        <w:ind w:left="6480" w:hanging="180"/>
      </w:pPr>
    </w:lvl>
  </w:abstractNum>
  <w:abstractNum w:abstractNumId="26">
    <w:nsid w:val="4F193E91"/>
    <w:multiLevelType w:val="hybridMultilevel"/>
    <w:tmpl w:val="0E9027F4"/>
    <w:lvl w:ilvl="0" w:tplc="041D0011">
      <w:start w:val="1"/>
      <w:numFmt w:val="decimal"/>
      <w:lvlText w:val="[%1]"/>
      <w:lvlJc w:val="left"/>
      <w:pPr>
        <w:ind w:left="420" w:hanging="420"/>
      </w:pPr>
      <w:rPr>
        <w:rFonts w:ascii="Times New Roman" w:hAnsi="Times New Roman" w:hint="default"/>
        <w:b w:val="0"/>
        <w:i w:val="0"/>
        <w:sz w:val="20"/>
      </w:rPr>
    </w:lvl>
    <w:lvl w:ilvl="1" w:tplc="041D0019" w:tentative="1">
      <w:start w:val="1"/>
      <w:numFmt w:val="lowerLetter"/>
      <w:lvlText w:val="%2)"/>
      <w:lvlJc w:val="left"/>
      <w:pPr>
        <w:ind w:left="840" w:hanging="420"/>
      </w:pPr>
    </w:lvl>
    <w:lvl w:ilvl="2" w:tplc="041D001B" w:tentative="1">
      <w:start w:val="1"/>
      <w:numFmt w:val="lowerRoman"/>
      <w:lvlText w:val="%3."/>
      <w:lvlJc w:val="right"/>
      <w:pPr>
        <w:ind w:left="1260" w:hanging="420"/>
      </w:pPr>
    </w:lvl>
    <w:lvl w:ilvl="3" w:tplc="041D000F" w:tentative="1">
      <w:start w:val="1"/>
      <w:numFmt w:val="decimal"/>
      <w:lvlText w:val="%4."/>
      <w:lvlJc w:val="left"/>
      <w:pPr>
        <w:ind w:left="1680" w:hanging="420"/>
      </w:pPr>
    </w:lvl>
    <w:lvl w:ilvl="4" w:tplc="041D0019" w:tentative="1">
      <w:start w:val="1"/>
      <w:numFmt w:val="lowerLetter"/>
      <w:lvlText w:val="%5)"/>
      <w:lvlJc w:val="left"/>
      <w:pPr>
        <w:ind w:left="2100" w:hanging="420"/>
      </w:pPr>
    </w:lvl>
    <w:lvl w:ilvl="5" w:tplc="041D001B" w:tentative="1">
      <w:start w:val="1"/>
      <w:numFmt w:val="lowerRoman"/>
      <w:lvlText w:val="%6."/>
      <w:lvlJc w:val="right"/>
      <w:pPr>
        <w:ind w:left="2520" w:hanging="420"/>
      </w:pPr>
    </w:lvl>
    <w:lvl w:ilvl="6" w:tplc="041D000F" w:tentative="1">
      <w:start w:val="1"/>
      <w:numFmt w:val="decimal"/>
      <w:lvlText w:val="%7."/>
      <w:lvlJc w:val="left"/>
      <w:pPr>
        <w:ind w:left="2940" w:hanging="420"/>
      </w:pPr>
    </w:lvl>
    <w:lvl w:ilvl="7" w:tplc="041D0019" w:tentative="1">
      <w:start w:val="1"/>
      <w:numFmt w:val="lowerLetter"/>
      <w:lvlText w:val="%8)"/>
      <w:lvlJc w:val="left"/>
      <w:pPr>
        <w:ind w:left="3360" w:hanging="420"/>
      </w:pPr>
    </w:lvl>
    <w:lvl w:ilvl="8" w:tplc="041D001B" w:tentative="1">
      <w:start w:val="1"/>
      <w:numFmt w:val="lowerRoman"/>
      <w:lvlText w:val="%9."/>
      <w:lvlJc w:val="right"/>
      <w:pPr>
        <w:ind w:left="3780" w:hanging="42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8284AA7A">
      <w:start w:val="1"/>
      <w:numFmt w:val="decimal"/>
      <w:pStyle w:val="Observation"/>
      <w:lvlText w:val="Observation %1"/>
      <w:lvlJc w:val="left"/>
      <w:pPr>
        <w:ind w:left="2062" w:hanging="360"/>
      </w:pPr>
      <w:rPr>
        <w:rFonts w:hint="default"/>
      </w:rPr>
    </w:lvl>
    <w:lvl w:ilvl="1" w:tplc="AA0C42FA" w:tentative="1">
      <w:start w:val="1"/>
      <w:numFmt w:val="lowerLetter"/>
      <w:lvlText w:val="%2."/>
      <w:lvlJc w:val="left"/>
      <w:pPr>
        <w:ind w:left="1440" w:hanging="360"/>
      </w:pPr>
    </w:lvl>
    <w:lvl w:ilvl="2" w:tplc="E510457E" w:tentative="1">
      <w:start w:val="1"/>
      <w:numFmt w:val="lowerRoman"/>
      <w:lvlText w:val="%3."/>
      <w:lvlJc w:val="right"/>
      <w:pPr>
        <w:ind w:left="2160" w:hanging="180"/>
      </w:pPr>
    </w:lvl>
    <w:lvl w:ilvl="3" w:tplc="55A61B62" w:tentative="1">
      <w:start w:val="1"/>
      <w:numFmt w:val="decimal"/>
      <w:lvlText w:val="%4."/>
      <w:lvlJc w:val="left"/>
      <w:pPr>
        <w:ind w:left="2880" w:hanging="360"/>
      </w:pPr>
    </w:lvl>
    <w:lvl w:ilvl="4" w:tplc="BE3EC520" w:tentative="1">
      <w:start w:val="1"/>
      <w:numFmt w:val="lowerLetter"/>
      <w:lvlText w:val="%5."/>
      <w:lvlJc w:val="left"/>
      <w:pPr>
        <w:ind w:left="3600" w:hanging="360"/>
      </w:pPr>
    </w:lvl>
    <w:lvl w:ilvl="5" w:tplc="071292F2" w:tentative="1">
      <w:start w:val="1"/>
      <w:numFmt w:val="lowerRoman"/>
      <w:lvlText w:val="%6."/>
      <w:lvlJc w:val="right"/>
      <w:pPr>
        <w:ind w:left="4320" w:hanging="180"/>
      </w:pPr>
    </w:lvl>
    <w:lvl w:ilvl="6" w:tplc="C80282AC" w:tentative="1">
      <w:start w:val="1"/>
      <w:numFmt w:val="decimal"/>
      <w:lvlText w:val="%7."/>
      <w:lvlJc w:val="left"/>
      <w:pPr>
        <w:ind w:left="5040" w:hanging="360"/>
      </w:pPr>
    </w:lvl>
    <w:lvl w:ilvl="7" w:tplc="60BEB180" w:tentative="1">
      <w:start w:val="1"/>
      <w:numFmt w:val="lowerLetter"/>
      <w:lvlText w:val="%8."/>
      <w:lvlJc w:val="left"/>
      <w:pPr>
        <w:ind w:left="5760" w:hanging="360"/>
      </w:pPr>
    </w:lvl>
    <w:lvl w:ilvl="8" w:tplc="1A9C2ED8" w:tentative="1">
      <w:start w:val="1"/>
      <w:numFmt w:val="lowerRoman"/>
      <w:lvlText w:val="%9."/>
      <w:lvlJc w:val="right"/>
      <w:pPr>
        <w:ind w:left="6480" w:hanging="180"/>
      </w:p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F1912B1"/>
    <w:multiLevelType w:val="hybridMultilevel"/>
    <w:tmpl w:val="78503358"/>
    <w:lvl w:ilvl="0" w:tplc="04CC42F2">
      <w:start w:val="1"/>
      <w:numFmt w:val="bullet"/>
      <w:pStyle w:val="bullet1"/>
      <w:lvlText w:val=""/>
      <w:lvlJc w:val="left"/>
      <w:pPr>
        <w:ind w:left="720" w:hanging="360"/>
      </w:pPr>
      <w:rPr>
        <w:rFonts w:ascii="Symbol" w:hAnsi="Symbol" w:hint="default"/>
      </w:rPr>
    </w:lvl>
    <w:lvl w:ilvl="1" w:tplc="C6D46152">
      <w:start w:val="1"/>
      <w:numFmt w:val="bullet"/>
      <w:pStyle w:val="bullet2"/>
      <w:lvlText w:val="o"/>
      <w:lvlJc w:val="left"/>
      <w:pPr>
        <w:ind w:left="1440" w:hanging="360"/>
      </w:pPr>
      <w:rPr>
        <w:rFonts w:ascii="Courier New" w:hAnsi="Courier New" w:cs="Courier New" w:hint="default"/>
      </w:rPr>
    </w:lvl>
    <w:lvl w:ilvl="2" w:tplc="18D2839C">
      <w:start w:val="1"/>
      <w:numFmt w:val="bullet"/>
      <w:pStyle w:val="bullet3"/>
      <w:lvlText w:val=""/>
      <w:lvlJc w:val="left"/>
      <w:pPr>
        <w:ind w:left="2160" w:hanging="360"/>
      </w:pPr>
      <w:rPr>
        <w:rFonts w:ascii="Wingdings" w:hAnsi="Wingdings" w:hint="default"/>
      </w:rPr>
    </w:lvl>
    <w:lvl w:ilvl="3" w:tplc="6AA82042">
      <w:start w:val="1"/>
      <w:numFmt w:val="bullet"/>
      <w:pStyle w:val="bullet4"/>
      <w:lvlText w:val=""/>
      <w:lvlJc w:val="left"/>
      <w:pPr>
        <w:ind w:left="2880" w:hanging="360"/>
      </w:pPr>
      <w:rPr>
        <w:rFonts w:ascii="Symbol" w:hAnsi="Symbol" w:hint="default"/>
      </w:rPr>
    </w:lvl>
    <w:lvl w:ilvl="4" w:tplc="04FA283E" w:tentative="1">
      <w:start w:val="1"/>
      <w:numFmt w:val="bullet"/>
      <w:lvlText w:val="o"/>
      <w:lvlJc w:val="left"/>
      <w:pPr>
        <w:ind w:left="3600" w:hanging="360"/>
      </w:pPr>
      <w:rPr>
        <w:rFonts w:ascii="Courier New" w:hAnsi="Courier New" w:cs="Courier New" w:hint="default"/>
      </w:rPr>
    </w:lvl>
    <w:lvl w:ilvl="5" w:tplc="2B9C748A" w:tentative="1">
      <w:start w:val="1"/>
      <w:numFmt w:val="bullet"/>
      <w:lvlText w:val=""/>
      <w:lvlJc w:val="left"/>
      <w:pPr>
        <w:ind w:left="4320" w:hanging="360"/>
      </w:pPr>
      <w:rPr>
        <w:rFonts w:ascii="Wingdings" w:hAnsi="Wingdings" w:hint="default"/>
      </w:rPr>
    </w:lvl>
    <w:lvl w:ilvl="6" w:tplc="61206C20" w:tentative="1">
      <w:start w:val="1"/>
      <w:numFmt w:val="bullet"/>
      <w:lvlText w:val=""/>
      <w:lvlJc w:val="left"/>
      <w:pPr>
        <w:ind w:left="5040" w:hanging="360"/>
      </w:pPr>
      <w:rPr>
        <w:rFonts w:ascii="Symbol" w:hAnsi="Symbol" w:hint="default"/>
      </w:rPr>
    </w:lvl>
    <w:lvl w:ilvl="7" w:tplc="87E6E3A6" w:tentative="1">
      <w:start w:val="1"/>
      <w:numFmt w:val="bullet"/>
      <w:lvlText w:val="o"/>
      <w:lvlJc w:val="left"/>
      <w:pPr>
        <w:ind w:left="5760" w:hanging="360"/>
      </w:pPr>
      <w:rPr>
        <w:rFonts w:ascii="Courier New" w:hAnsi="Courier New" w:cs="Courier New" w:hint="default"/>
      </w:rPr>
    </w:lvl>
    <w:lvl w:ilvl="8" w:tplc="040489EE" w:tentative="1">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6DDA2151"/>
    <w:multiLevelType w:val="hybridMultilevel"/>
    <w:tmpl w:val="CF242F8C"/>
    <w:lvl w:ilvl="0" w:tplc="59DA8A08">
      <w:start w:val="1"/>
      <w:numFmt w:val="decimal"/>
      <w:lvlText w:val="[%1]"/>
      <w:lvlJc w:val="left"/>
      <w:pPr>
        <w:ind w:left="720" w:hanging="360"/>
      </w:pPr>
      <w:rPr>
        <w:rFonts w:hint="default"/>
      </w:rPr>
    </w:lvl>
    <w:lvl w:ilvl="1" w:tplc="D8B4FF7E" w:tentative="1">
      <w:start w:val="1"/>
      <w:numFmt w:val="bullet"/>
      <w:lvlText w:val="o"/>
      <w:lvlJc w:val="left"/>
      <w:pPr>
        <w:ind w:left="1440" w:hanging="360"/>
      </w:pPr>
      <w:rPr>
        <w:rFonts w:ascii="Courier New" w:hAnsi="Courier New" w:cs="Courier New" w:hint="default"/>
      </w:rPr>
    </w:lvl>
    <w:lvl w:ilvl="2" w:tplc="3FF60A44" w:tentative="1">
      <w:start w:val="1"/>
      <w:numFmt w:val="bullet"/>
      <w:lvlText w:val=""/>
      <w:lvlJc w:val="left"/>
      <w:pPr>
        <w:ind w:left="2160" w:hanging="360"/>
      </w:pPr>
      <w:rPr>
        <w:rFonts w:ascii="Wingdings" w:hAnsi="Wingdings" w:hint="default"/>
      </w:rPr>
    </w:lvl>
    <w:lvl w:ilvl="3" w:tplc="35E062C0" w:tentative="1">
      <w:start w:val="1"/>
      <w:numFmt w:val="bullet"/>
      <w:lvlText w:val=""/>
      <w:lvlJc w:val="left"/>
      <w:pPr>
        <w:ind w:left="2880" w:hanging="360"/>
      </w:pPr>
      <w:rPr>
        <w:rFonts w:ascii="Symbol" w:hAnsi="Symbol" w:hint="default"/>
      </w:rPr>
    </w:lvl>
    <w:lvl w:ilvl="4" w:tplc="F124A950" w:tentative="1">
      <w:start w:val="1"/>
      <w:numFmt w:val="bullet"/>
      <w:lvlText w:val="o"/>
      <w:lvlJc w:val="left"/>
      <w:pPr>
        <w:ind w:left="3600" w:hanging="360"/>
      </w:pPr>
      <w:rPr>
        <w:rFonts w:ascii="Courier New" w:hAnsi="Courier New" w:cs="Courier New" w:hint="default"/>
      </w:rPr>
    </w:lvl>
    <w:lvl w:ilvl="5" w:tplc="EAD47242" w:tentative="1">
      <w:start w:val="1"/>
      <w:numFmt w:val="bullet"/>
      <w:lvlText w:val=""/>
      <w:lvlJc w:val="left"/>
      <w:pPr>
        <w:ind w:left="4320" w:hanging="360"/>
      </w:pPr>
      <w:rPr>
        <w:rFonts w:ascii="Wingdings" w:hAnsi="Wingdings" w:hint="default"/>
      </w:rPr>
    </w:lvl>
    <w:lvl w:ilvl="6" w:tplc="A83A43A0" w:tentative="1">
      <w:start w:val="1"/>
      <w:numFmt w:val="bullet"/>
      <w:lvlText w:val=""/>
      <w:lvlJc w:val="left"/>
      <w:pPr>
        <w:ind w:left="5040" w:hanging="360"/>
      </w:pPr>
      <w:rPr>
        <w:rFonts w:ascii="Symbol" w:hAnsi="Symbol" w:hint="default"/>
      </w:rPr>
    </w:lvl>
    <w:lvl w:ilvl="7" w:tplc="B016D688" w:tentative="1">
      <w:start w:val="1"/>
      <w:numFmt w:val="bullet"/>
      <w:lvlText w:val="o"/>
      <w:lvlJc w:val="left"/>
      <w:pPr>
        <w:ind w:left="5760" w:hanging="360"/>
      </w:pPr>
      <w:rPr>
        <w:rFonts w:ascii="Courier New" w:hAnsi="Courier New" w:cs="Courier New" w:hint="default"/>
      </w:rPr>
    </w:lvl>
    <w:lvl w:ilvl="8" w:tplc="AD901F04" w:tentative="1">
      <w:start w:val="1"/>
      <w:numFmt w:val="bullet"/>
      <w:lvlText w:val=""/>
      <w:lvlJc w:val="left"/>
      <w:pPr>
        <w:ind w:left="6480" w:hanging="360"/>
      </w:pPr>
      <w:rPr>
        <w:rFonts w:ascii="Wingdings" w:hAnsi="Wingdings" w:hint="default"/>
      </w:rPr>
    </w:lvl>
  </w:abstractNum>
  <w:abstractNum w:abstractNumId="3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FCD67C6"/>
    <w:multiLevelType w:val="hybridMultilevel"/>
    <w:tmpl w:val="C79A05DC"/>
    <w:lvl w:ilvl="0" w:tplc="FF261D8C">
      <w:start w:val="1"/>
      <w:numFmt w:val="bullet"/>
      <w:lvlText w:val="•"/>
      <w:lvlJc w:val="left"/>
      <w:pPr>
        <w:ind w:left="420" w:hanging="420"/>
      </w:pPr>
      <w:rPr>
        <w:rFonts w:ascii="Arial" w:hAnsi="Arial" w:hint="default"/>
      </w:rPr>
    </w:lvl>
    <w:lvl w:ilvl="1" w:tplc="07AA48E8" w:tentative="1">
      <w:start w:val="1"/>
      <w:numFmt w:val="bullet"/>
      <w:lvlText w:val=""/>
      <w:lvlJc w:val="left"/>
      <w:pPr>
        <w:ind w:left="840" w:hanging="420"/>
      </w:pPr>
      <w:rPr>
        <w:rFonts w:ascii="Wingdings" w:hAnsi="Wingdings" w:hint="default"/>
      </w:rPr>
    </w:lvl>
    <w:lvl w:ilvl="2" w:tplc="3932C056" w:tentative="1">
      <w:start w:val="1"/>
      <w:numFmt w:val="bullet"/>
      <w:lvlText w:val=""/>
      <w:lvlJc w:val="left"/>
      <w:pPr>
        <w:ind w:left="1260" w:hanging="420"/>
      </w:pPr>
      <w:rPr>
        <w:rFonts w:ascii="Wingdings" w:hAnsi="Wingdings" w:hint="default"/>
      </w:rPr>
    </w:lvl>
    <w:lvl w:ilvl="3" w:tplc="3912B9C2" w:tentative="1">
      <w:start w:val="1"/>
      <w:numFmt w:val="bullet"/>
      <w:lvlText w:val=""/>
      <w:lvlJc w:val="left"/>
      <w:pPr>
        <w:ind w:left="1680" w:hanging="420"/>
      </w:pPr>
      <w:rPr>
        <w:rFonts w:ascii="Wingdings" w:hAnsi="Wingdings" w:hint="default"/>
      </w:rPr>
    </w:lvl>
    <w:lvl w:ilvl="4" w:tplc="F90E5256" w:tentative="1">
      <w:start w:val="1"/>
      <w:numFmt w:val="bullet"/>
      <w:lvlText w:val=""/>
      <w:lvlJc w:val="left"/>
      <w:pPr>
        <w:ind w:left="2100" w:hanging="420"/>
      </w:pPr>
      <w:rPr>
        <w:rFonts w:ascii="Wingdings" w:hAnsi="Wingdings" w:hint="default"/>
      </w:rPr>
    </w:lvl>
    <w:lvl w:ilvl="5" w:tplc="3498285A" w:tentative="1">
      <w:start w:val="1"/>
      <w:numFmt w:val="bullet"/>
      <w:lvlText w:val=""/>
      <w:lvlJc w:val="left"/>
      <w:pPr>
        <w:ind w:left="2520" w:hanging="420"/>
      </w:pPr>
      <w:rPr>
        <w:rFonts w:ascii="Wingdings" w:hAnsi="Wingdings" w:hint="default"/>
      </w:rPr>
    </w:lvl>
    <w:lvl w:ilvl="6" w:tplc="475AB3F4" w:tentative="1">
      <w:start w:val="1"/>
      <w:numFmt w:val="bullet"/>
      <w:lvlText w:val=""/>
      <w:lvlJc w:val="left"/>
      <w:pPr>
        <w:ind w:left="2940" w:hanging="420"/>
      </w:pPr>
      <w:rPr>
        <w:rFonts w:ascii="Wingdings" w:hAnsi="Wingdings" w:hint="default"/>
      </w:rPr>
    </w:lvl>
    <w:lvl w:ilvl="7" w:tplc="182A49CA" w:tentative="1">
      <w:start w:val="1"/>
      <w:numFmt w:val="bullet"/>
      <w:lvlText w:val=""/>
      <w:lvlJc w:val="left"/>
      <w:pPr>
        <w:ind w:left="3360" w:hanging="420"/>
      </w:pPr>
      <w:rPr>
        <w:rFonts w:ascii="Wingdings" w:hAnsi="Wingdings" w:hint="default"/>
      </w:rPr>
    </w:lvl>
    <w:lvl w:ilvl="8" w:tplc="20140F98" w:tentative="1">
      <w:start w:val="1"/>
      <w:numFmt w:val="bullet"/>
      <w:lvlText w:val=""/>
      <w:lvlJc w:val="left"/>
      <w:pPr>
        <w:ind w:left="3780" w:hanging="420"/>
      </w:pPr>
      <w:rPr>
        <w:rFonts w:ascii="Wingdings" w:hAnsi="Wingdings" w:hint="default"/>
      </w:rPr>
    </w:lvl>
  </w:abstractNum>
  <w:abstractNum w:abstractNumId="35">
    <w:nsid w:val="718D7D2E"/>
    <w:multiLevelType w:val="hybridMultilevel"/>
    <w:tmpl w:val="3F7873BA"/>
    <w:lvl w:ilvl="0" w:tplc="8EB66C7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BA5E3EF6">
      <w:start w:val="1"/>
      <w:numFmt w:val="bullet"/>
      <w:lvlText w:val=""/>
      <w:lvlJc w:val="left"/>
      <w:pPr>
        <w:ind w:left="720" w:hanging="360"/>
      </w:pPr>
      <w:rPr>
        <w:rFonts w:ascii="Symbol" w:hAnsi="Symbol" w:hint="default"/>
      </w:rPr>
    </w:lvl>
    <w:lvl w:ilvl="1" w:tplc="BFE8AC2C">
      <w:start w:val="1"/>
      <w:numFmt w:val="bullet"/>
      <w:lvlText w:val=""/>
      <w:lvlJc w:val="left"/>
      <w:pPr>
        <w:ind w:left="1440" w:hanging="360"/>
      </w:pPr>
      <w:rPr>
        <w:rFonts w:ascii="Symbol" w:hAnsi="Symbol" w:hint="default"/>
      </w:rPr>
    </w:lvl>
    <w:lvl w:ilvl="2" w:tplc="B8D0B330">
      <w:start w:val="1"/>
      <w:numFmt w:val="bullet"/>
      <w:pStyle w:val="RAN1bullet3"/>
      <w:lvlText w:val="o"/>
      <w:lvlJc w:val="left"/>
      <w:pPr>
        <w:ind w:left="2160" w:hanging="360"/>
      </w:pPr>
      <w:rPr>
        <w:rFonts w:ascii="Courier New" w:hAnsi="Courier New" w:cs="Courier New" w:hint="default"/>
      </w:rPr>
    </w:lvl>
    <w:lvl w:ilvl="3" w:tplc="E9146A22">
      <w:start w:val="1"/>
      <w:numFmt w:val="bullet"/>
      <w:lvlText w:val=""/>
      <w:lvlJc w:val="left"/>
      <w:pPr>
        <w:ind w:left="2880" w:hanging="360"/>
      </w:pPr>
      <w:rPr>
        <w:rFonts w:ascii="Symbol" w:hAnsi="Symbol" w:hint="default"/>
      </w:rPr>
    </w:lvl>
    <w:lvl w:ilvl="4" w:tplc="2814E3D4" w:tentative="1">
      <w:start w:val="1"/>
      <w:numFmt w:val="bullet"/>
      <w:lvlText w:val="o"/>
      <w:lvlJc w:val="left"/>
      <w:pPr>
        <w:ind w:left="3600" w:hanging="360"/>
      </w:pPr>
      <w:rPr>
        <w:rFonts w:ascii="Courier New" w:hAnsi="Courier New" w:cs="Courier New" w:hint="default"/>
      </w:rPr>
    </w:lvl>
    <w:lvl w:ilvl="5" w:tplc="E3F82BB6" w:tentative="1">
      <w:start w:val="1"/>
      <w:numFmt w:val="bullet"/>
      <w:lvlText w:val=""/>
      <w:lvlJc w:val="left"/>
      <w:pPr>
        <w:ind w:left="4320" w:hanging="360"/>
      </w:pPr>
      <w:rPr>
        <w:rFonts w:ascii="Wingdings" w:hAnsi="Wingdings" w:hint="default"/>
      </w:rPr>
    </w:lvl>
    <w:lvl w:ilvl="6" w:tplc="6A663BD0" w:tentative="1">
      <w:start w:val="1"/>
      <w:numFmt w:val="bullet"/>
      <w:lvlText w:val=""/>
      <w:lvlJc w:val="left"/>
      <w:pPr>
        <w:ind w:left="5040" w:hanging="360"/>
      </w:pPr>
      <w:rPr>
        <w:rFonts w:ascii="Symbol" w:hAnsi="Symbol" w:hint="default"/>
      </w:rPr>
    </w:lvl>
    <w:lvl w:ilvl="7" w:tplc="FD36BA1E" w:tentative="1">
      <w:start w:val="1"/>
      <w:numFmt w:val="bullet"/>
      <w:lvlText w:val="o"/>
      <w:lvlJc w:val="left"/>
      <w:pPr>
        <w:ind w:left="5760" w:hanging="360"/>
      </w:pPr>
      <w:rPr>
        <w:rFonts w:ascii="Courier New" w:hAnsi="Courier New" w:cs="Courier New" w:hint="default"/>
      </w:rPr>
    </w:lvl>
    <w:lvl w:ilvl="8" w:tplc="96246182"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698E000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1B2A28A">
      <w:start w:val="1"/>
      <w:numFmt w:val="bullet"/>
      <w:lvlText w:val="o"/>
      <w:lvlJc w:val="left"/>
      <w:pPr>
        <w:tabs>
          <w:tab w:val="num" w:pos="1440"/>
        </w:tabs>
        <w:ind w:left="1440" w:hanging="360"/>
      </w:pPr>
      <w:rPr>
        <w:rFonts w:ascii="Courier New" w:hAnsi="Courier New" w:cs="Courier New" w:hint="default"/>
      </w:rPr>
    </w:lvl>
    <w:lvl w:ilvl="2" w:tplc="0DAA6F58" w:tentative="1">
      <w:start w:val="1"/>
      <w:numFmt w:val="bullet"/>
      <w:lvlText w:val=""/>
      <w:lvlJc w:val="left"/>
      <w:pPr>
        <w:tabs>
          <w:tab w:val="num" w:pos="2160"/>
        </w:tabs>
        <w:ind w:left="2160" w:hanging="360"/>
      </w:pPr>
      <w:rPr>
        <w:rFonts w:ascii="Wingdings" w:hAnsi="Wingdings" w:hint="default"/>
      </w:rPr>
    </w:lvl>
    <w:lvl w:ilvl="3" w:tplc="E1283F1C" w:tentative="1">
      <w:start w:val="1"/>
      <w:numFmt w:val="bullet"/>
      <w:lvlText w:val=""/>
      <w:lvlJc w:val="left"/>
      <w:pPr>
        <w:tabs>
          <w:tab w:val="num" w:pos="2880"/>
        </w:tabs>
        <w:ind w:left="2880" w:hanging="360"/>
      </w:pPr>
      <w:rPr>
        <w:rFonts w:ascii="Symbol" w:hAnsi="Symbol" w:hint="default"/>
      </w:rPr>
    </w:lvl>
    <w:lvl w:ilvl="4" w:tplc="87B82EB4" w:tentative="1">
      <w:start w:val="1"/>
      <w:numFmt w:val="bullet"/>
      <w:lvlText w:val="o"/>
      <w:lvlJc w:val="left"/>
      <w:pPr>
        <w:tabs>
          <w:tab w:val="num" w:pos="3600"/>
        </w:tabs>
        <w:ind w:left="3600" w:hanging="360"/>
      </w:pPr>
      <w:rPr>
        <w:rFonts w:ascii="Courier New" w:hAnsi="Courier New" w:cs="Courier New" w:hint="default"/>
      </w:rPr>
    </w:lvl>
    <w:lvl w:ilvl="5" w:tplc="35B0274C" w:tentative="1">
      <w:start w:val="1"/>
      <w:numFmt w:val="bullet"/>
      <w:lvlText w:val=""/>
      <w:lvlJc w:val="left"/>
      <w:pPr>
        <w:tabs>
          <w:tab w:val="num" w:pos="4320"/>
        </w:tabs>
        <w:ind w:left="4320" w:hanging="360"/>
      </w:pPr>
      <w:rPr>
        <w:rFonts w:ascii="Wingdings" w:hAnsi="Wingdings" w:hint="default"/>
      </w:rPr>
    </w:lvl>
    <w:lvl w:ilvl="6" w:tplc="FB9880F6" w:tentative="1">
      <w:start w:val="1"/>
      <w:numFmt w:val="bullet"/>
      <w:lvlText w:val=""/>
      <w:lvlJc w:val="left"/>
      <w:pPr>
        <w:tabs>
          <w:tab w:val="num" w:pos="5040"/>
        </w:tabs>
        <w:ind w:left="5040" w:hanging="360"/>
      </w:pPr>
      <w:rPr>
        <w:rFonts w:ascii="Symbol" w:hAnsi="Symbol" w:hint="default"/>
      </w:rPr>
    </w:lvl>
    <w:lvl w:ilvl="7" w:tplc="C0DC2A2C" w:tentative="1">
      <w:start w:val="1"/>
      <w:numFmt w:val="bullet"/>
      <w:lvlText w:val="o"/>
      <w:lvlJc w:val="left"/>
      <w:pPr>
        <w:tabs>
          <w:tab w:val="num" w:pos="5760"/>
        </w:tabs>
        <w:ind w:left="5760" w:hanging="360"/>
      </w:pPr>
      <w:rPr>
        <w:rFonts w:ascii="Courier New" w:hAnsi="Courier New" w:cs="Courier New" w:hint="default"/>
      </w:rPr>
    </w:lvl>
    <w:lvl w:ilvl="8" w:tplc="47DAFC7C"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1"/>
  </w:num>
  <w:num w:numId="4">
    <w:abstractNumId w:val="30"/>
  </w:num>
  <w:num w:numId="5">
    <w:abstractNumId w:val="18"/>
  </w:num>
  <w:num w:numId="6">
    <w:abstractNumId w:val="37"/>
  </w:num>
  <w:num w:numId="7">
    <w:abstractNumId w:val="10"/>
  </w:num>
  <w:num w:numId="8">
    <w:abstractNumId w:val="32"/>
  </w:num>
  <w:num w:numId="9">
    <w:abstractNumId w:val="2"/>
  </w:num>
  <w:num w:numId="10">
    <w:abstractNumId w:val="3"/>
  </w:num>
  <w:num w:numId="11">
    <w:abstractNumId w:val="12"/>
  </w:num>
  <w:num w:numId="12">
    <w:abstractNumId w:val="0"/>
  </w:num>
  <w:num w:numId="13">
    <w:abstractNumId w:val="25"/>
  </w:num>
  <w:num w:numId="14">
    <w:abstractNumId w:val="28"/>
  </w:num>
  <w:num w:numId="15">
    <w:abstractNumId w:val="39"/>
  </w:num>
  <w:num w:numId="16">
    <w:abstractNumId w:val="14"/>
  </w:num>
  <w:num w:numId="17">
    <w:abstractNumId w:val="21"/>
  </w:num>
  <w:num w:numId="18">
    <w:abstractNumId w:val="17"/>
  </w:num>
  <w:num w:numId="19">
    <w:abstractNumId w:val="23"/>
  </w:num>
  <w:num w:numId="20">
    <w:abstractNumId w:val="41"/>
  </w:num>
  <w:num w:numId="21">
    <w:abstractNumId w:val="24"/>
  </w:num>
  <w:num w:numId="22">
    <w:abstractNumId w:val="22"/>
  </w:num>
  <w:num w:numId="23">
    <w:abstractNumId w:val="38"/>
  </w:num>
  <w:num w:numId="24">
    <w:abstractNumId w:val="19"/>
  </w:num>
  <w:num w:numId="25">
    <w:abstractNumId w:val="16"/>
  </w:num>
  <w:num w:numId="26">
    <w:abstractNumId w:val="11"/>
  </w:num>
  <w:num w:numId="27">
    <w:abstractNumId w:val="27"/>
  </w:num>
  <w:num w:numId="28">
    <w:abstractNumId w:val="40"/>
  </w:num>
  <w:num w:numId="29">
    <w:abstractNumId w:val="35"/>
  </w:num>
  <w:num w:numId="30">
    <w:abstractNumId w:val="5"/>
  </w:num>
  <w:num w:numId="31">
    <w:abstractNumId w:val="42"/>
  </w:num>
  <w:num w:numId="32">
    <w:abstractNumId w:val="13"/>
  </w:num>
  <w:num w:numId="33">
    <w:abstractNumId w:val="36"/>
  </w:num>
  <w:num w:numId="34">
    <w:abstractNumId w:val="6"/>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9"/>
  </w:num>
  <w:num w:numId="39">
    <w:abstractNumId w:val="4"/>
  </w:num>
  <w:num w:numId="40">
    <w:abstractNumId w:val="7"/>
  </w:num>
  <w:num w:numId="41">
    <w:abstractNumId w:val="34"/>
  </w:num>
  <w:num w:numId="42">
    <w:abstractNumId w:val="8"/>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114"/>
    <w:rsid w:val="00014211"/>
    <w:rsid w:val="0001436C"/>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3317"/>
    <w:rsid w:val="00023E66"/>
    <w:rsid w:val="00023E9E"/>
    <w:rsid w:val="00024CB3"/>
    <w:rsid w:val="00024D22"/>
    <w:rsid w:val="00024D89"/>
    <w:rsid w:val="00024E00"/>
    <w:rsid w:val="00025493"/>
    <w:rsid w:val="0002583F"/>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F0E"/>
    <w:rsid w:val="00034F6F"/>
    <w:rsid w:val="00034FE0"/>
    <w:rsid w:val="000350C8"/>
    <w:rsid w:val="00035218"/>
    <w:rsid w:val="00035570"/>
    <w:rsid w:val="000356D7"/>
    <w:rsid w:val="00035711"/>
    <w:rsid w:val="00036216"/>
    <w:rsid w:val="000363B7"/>
    <w:rsid w:val="00036766"/>
    <w:rsid w:val="00036853"/>
    <w:rsid w:val="00036A93"/>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46A"/>
    <w:rsid w:val="00046ED1"/>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92F"/>
    <w:rsid w:val="00055E84"/>
    <w:rsid w:val="00055FF1"/>
    <w:rsid w:val="000563A3"/>
    <w:rsid w:val="00056872"/>
    <w:rsid w:val="00057985"/>
    <w:rsid w:val="00057A91"/>
    <w:rsid w:val="00057AB9"/>
    <w:rsid w:val="00057C36"/>
    <w:rsid w:val="000602E0"/>
    <w:rsid w:val="0006076C"/>
    <w:rsid w:val="00061017"/>
    <w:rsid w:val="00061322"/>
    <w:rsid w:val="000616A6"/>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9EB"/>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4F1"/>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5BD"/>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A7DED"/>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730"/>
    <w:rsid w:val="000E0400"/>
    <w:rsid w:val="000E07DC"/>
    <w:rsid w:val="000E0E57"/>
    <w:rsid w:val="000E0EB9"/>
    <w:rsid w:val="000E1084"/>
    <w:rsid w:val="000E1A20"/>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07C6D"/>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3BA3"/>
    <w:rsid w:val="0012437C"/>
    <w:rsid w:val="001245A9"/>
    <w:rsid w:val="001245F5"/>
    <w:rsid w:val="001248EB"/>
    <w:rsid w:val="00125ACB"/>
    <w:rsid w:val="00125FE5"/>
    <w:rsid w:val="00126152"/>
    <w:rsid w:val="001262A0"/>
    <w:rsid w:val="00126BBD"/>
    <w:rsid w:val="00126CAB"/>
    <w:rsid w:val="00126CDF"/>
    <w:rsid w:val="00127054"/>
    <w:rsid w:val="00127EDA"/>
    <w:rsid w:val="001304FF"/>
    <w:rsid w:val="00130765"/>
    <w:rsid w:val="00130A6B"/>
    <w:rsid w:val="00131B23"/>
    <w:rsid w:val="0013240C"/>
    <w:rsid w:val="00132414"/>
    <w:rsid w:val="0013284D"/>
    <w:rsid w:val="001331A9"/>
    <w:rsid w:val="0013324B"/>
    <w:rsid w:val="001332D7"/>
    <w:rsid w:val="00133C44"/>
    <w:rsid w:val="00134241"/>
    <w:rsid w:val="001351E6"/>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F"/>
    <w:rsid w:val="00173339"/>
    <w:rsid w:val="00173570"/>
    <w:rsid w:val="00173921"/>
    <w:rsid w:val="00173A36"/>
    <w:rsid w:val="00173C9E"/>
    <w:rsid w:val="00173DF1"/>
    <w:rsid w:val="001741F9"/>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EC2"/>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994"/>
    <w:rsid w:val="001E2AEB"/>
    <w:rsid w:val="001E2E10"/>
    <w:rsid w:val="001E3EDF"/>
    <w:rsid w:val="001E3F77"/>
    <w:rsid w:val="001E4119"/>
    <w:rsid w:val="001E41F6"/>
    <w:rsid w:val="001E46B1"/>
    <w:rsid w:val="001E49E2"/>
    <w:rsid w:val="001E5151"/>
    <w:rsid w:val="001E558B"/>
    <w:rsid w:val="001E5C84"/>
    <w:rsid w:val="001E5E3D"/>
    <w:rsid w:val="001E60D6"/>
    <w:rsid w:val="001E62B0"/>
    <w:rsid w:val="001E65C5"/>
    <w:rsid w:val="001E6955"/>
    <w:rsid w:val="001E7324"/>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94B"/>
    <w:rsid w:val="00222C17"/>
    <w:rsid w:val="00222E3A"/>
    <w:rsid w:val="002232FB"/>
    <w:rsid w:val="00223674"/>
    <w:rsid w:val="00223B93"/>
    <w:rsid w:val="00223C5E"/>
    <w:rsid w:val="0022443F"/>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809D2"/>
    <w:rsid w:val="00280B07"/>
    <w:rsid w:val="00280B63"/>
    <w:rsid w:val="00280D82"/>
    <w:rsid w:val="00280DC4"/>
    <w:rsid w:val="00281262"/>
    <w:rsid w:val="00281720"/>
    <w:rsid w:val="00281E3B"/>
    <w:rsid w:val="00281F3F"/>
    <w:rsid w:val="00282E37"/>
    <w:rsid w:val="002835ED"/>
    <w:rsid w:val="002838FF"/>
    <w:rsid w:val="00284B74"/>
    <w:rsid w:val="002852B9"/>
    <w:rsid w:val="00285986"/>
    <w:rsid w:val="00285B9D"/>
    <w:rsid w:val="00285E8C"/>
    <w:rsid w:val="00285FAF"/>
    <w:rsid w:val="0028623D"/>
    <w:rsid w:val="00286260"/>
    <w:rsid w:val="002867C6"/>
    <w:rsid w:val="002869B6"/>
    <w:rsid w:val="00286A1C"/>
    <w:rsid w:val="002872E4"/>
    <w:rsid w:val="00287400"/>
    <w:rsid w:val="00287CF2"/>
    <w:rsid w:val="00287D5C"/>
    <w:rsid w:val="002904C6"/>
    <w:rsid w:val="00290790"/>
    <w:rsid w:val="00290D11"/>
    <w:rsid w:val="00290D4B"/>
    <w:rsid w:val="00290E58"/>
    <w:rsid w:val="00291034"/>
    <w:rsid w:val="00291C46"/>
    <w:rsid w:val="00291F6E"/>
    <w:rsid w:val="00292168"/>
    <w:rsid w:val="002921F9"/>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F48"/>
    <w:rsid w:val="002E43C7"/>
    <w:rsid w:val="002E4879"/>
    <w:rsid w:val="002E4D82"/>
    <w:rsid w:val="002E608C"/>
    <w:rsid w:val="002E6B83"/>
    <w:rsid w:val="002E7169"/>
    <w:rsid w:val="002E723A"/>
    <w:rsid w:val="002E7319"/>
    <w:rsid w:val="002E75E2"/>
    <w:rsid w:val="002E76D3"/>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3E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7348"/>
    <w:rsid w:val="00327509"/>
    <w:rsid w:val="00327AD4"/>
    <w:rsid w:val="00327D38"/>
    <w:rsid w:val="00327E4D"/>
    <w:rsid w:val="0033010F"/>
    <w:rsid w:val="00330C72"/>
    <w:rsid w:val="00330CDF"/>
    <w:rsid w:val="0033158B"/>
    <w:rsid w:val="00332356"/>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548"/>
    <w:rsid w:val="00346668"/>
    <w:rsid w:val="00346688"/>
    <w:rsid w:val="00346AF4"/>
    <w:rsid w:val="00346B87"/>
    <w:rsid w:val="00346CD4"/>
    <w:rsid w:val="00346EB6"/>
    <w:rsid w:val="00346F69"/>
    <w:rsid w:val="00347754"/>
    <w:rsid w:val="00347C74"/>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EA3"/>
    <w:rsid w:val="00360FC4"/>
    <w:rsid w:val="0036134C"/>
    <w:rsid w:val="00362200"/>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446"/>
    <w:rsid w:val="003869D4"/>
    <w:rsid w:val="00386C11"/>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0A"/>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C3"/>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072"/>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DB"/>
    <w:rsid w:val="004511F5"/>
    <w:rsid w:val="00451296"/>
    <w:rsid w:val="004517A1"/>
    <w:rsid w:val="00451BAF"/>
    <w:rsid w:val="00452083"/>
    <w:rsid w:val="004528D9"/>
    <w:rsid w:val="00452BE0"/>
    <w:rsid w:val="00452EFD"/>
    <w:rsid w:val="0045327B"/>
    <w:rsid w:val="00453AAE"/>
    <w:rsid w:val="00453BE9"/>
    <w:rsid w:val="00454528"/>
    <w:rsid w:val="00454CE6"/>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AB6"/>
    <w:rsid w:val="00475D75"/>
    <w:rsid w:val="0047638D"/>
    <w:rsid w:val="004763D5"/>
    <w:rsid w:val="00476843"/>
    <w:rsid w:val="00477829"/>
    <w:rsid w:val="00477BD8"/>
    <w:rsid w:val="00480224"/>
    <w:rsid w:val="0048028C"/>
    <w:rsid w:val="0048039B"/>
    <w:rsid w:val="00480548"/>
    <w:rsid w:val="0048279C"/>
    <w:rsid w:val="00482CDE"/>
    <w:rsid w:val="004833C8"/>
    <w:rsid w:val="0048383B"/>
    <w:rsid w:val="00483844"/>
    <w:rsid w:val="00483BF0"/>
    <w:rsid w:val="00483CBA"/>
    <w:rsid w:val="00483D18"/>
    <w:rsid w:val="004848F2"/>
    <w:rsid w:val="00484B8A"/>
    <w:rsid w:val="00484C7F"/>
    <w:rsid w:val="0048554C"/>
    <w:rsid w:val="004858D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CB"/>
    <w:rsid w:val="004A25A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C31"/>
    <w:rsid w:val="004B1CDE"/>
    <w:rsid w:val="004B1DFF"/>
    <w:rsid w:val="004B2529"/>
    <w:rsid w:val="004B2737"/>
    <w:rsid w:val="004B3216"/>
    <w:rsid w:val="004B3A39"/>
    <w:rsid w:val="004B3C9B"/>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7666"/>
    <w:rsid w:val="004D76F2"/>
    <w:rsid w:val="004D77DD"/>
    <w:rsid w:val="004D7877"/>
    <w:rsid w:val="004D7C8C"/>
    <w:rsid w:val="004D7D5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368A"/>
    <w:rsid w:val="004F4B5E"/>
    <w:rsid w:val="004F4B72"/>
    <w:rsid w:val="004F4E16"/>
    <w:rsid w:val="004F504B"/>
    <w:rsid w:val="004F5060"/>
    <w:rsid w:val="004F509C"/>
    <w:rsid w:val="004F51EF"/>
    <w:rsid w:val="004F5AC2"/>
    <w:rsid w:val="004F6042"/>
    <w:rsid w:val="004F618B"/>
    <w:rsid w:val="004F6A9D"/>
    <w:rsid w:val="004F76ED"/>
    <w:rsid w:val="004F7F18"/>
    <w:rsid w:val="005001B5"/>
    <w:rsid w:val="00500503"/>
    <w:rsid w:val="005013BF"/>
    <w:rsid w:val="005017A5"/>
    <w:rsid w:val="00501A58"/>
    <w:rsid w:val="00501AD6"/>
    <w:rsid w:val="00502154"/>
    <w:rsid w:val="0050243C"/>
    <w:rsid w:val="005029FB"/>
    <w:rsid w:val="00503243"/>
    <w:rsid w:val="00503453"/>
    <w:rsid w:val="00503B34"/>
    <w:rsid w:val="00504202"/>
    <w:rsid w:val="005043A8"/>
    <w:rsid w:val="00504969"/>
    <w:rsid w:val="00504D1E"/>
    <w:rsid w:val="00505323"/>
    <w:rsid w:val="005053C7"/>
    <w:rsid w:val="0050566C"/>
    <w:rsid w:val="005064E6"/>
    <w:rsid w:val="00506674"/>
    <w:rsid w:val="005067DD"/>
    <w:rsid w:val="00506CF1"/>
    <w:rsid w:val="00507A1B"/>
    <w:rsid w:val="00507C28"/>
    <w:rsid w:val="0051059B"/>
    <w:rsid w:val="00510A0F"/>
    <w:rsid w:val="00510C28"/>
    <w:rsid w:val="00510E34"/>
    <w:rsid w:val="0051129D"/>
    <w:rsid w:val="005113FC"/>
    <w:rsid w:val="0051236F"/>
    <w:rsid w:val="005123DB"/>
    <w:rsid w:val="0051252B"/>
    <w:rsid w:val="0051265B"/>
    <w:rsid w:val="00513080"/>
    <w:rsid w:val="00513183"/>
    <w:rsid w:val="00513232"/>
    <w:rsid w:val="00513467"/>
    <w:rsid w:val="00513A1A"/>
    <w:rsid w:val="00513B23"/>
    <w:rsid w:val="005140B7"/>
    <w:rsid w:val="00514214"/>
    <w:rsid w:val="005142EA"/>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1B53"/>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24A"/>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E6B"/>
    <w:rsid w:val="005651EA"/>
    <w:rsid w:val="0056547C"/>
    <w:rsid w:val="00565645"/>
    <w:rsid w:val="00565AA1"/>
    <w:rsid w:val="00565AD2"/>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8E7"/>
    <w:rsid w:val="00585C61"/>
    <w:rsid w:val="00585FCC"/>
    <w:rsid w:val="00586621"/>
    <w:rsid w:val="00587270"/>
    <w:rsid w:val="005875CF"/>
    <w:rsid w:val="00587727"/>
    <w:rsid w:val="0058781E"/>
    <w:rsid w:val="00587918"/>
    <w:rsid w:val="005903CC"/>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DFD"/>
    <w:rsid w:val="00594F95"/>
    <w:rsid w:val="00595975"/>
    <w:rsid w:val="00595A42"/>
    <w:rsid w:val="00595D15"/>
    <w:rsid w:val="00596199"/>
    <w:rsid w:val="0059661E"/>
    <w:rsid w:val="0059687A"/>
    <w:rsid w:val="0059699D"/>
    <w:rsid w:val="00597528"/>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706B"/>
    <w:rsid w:val="005A721C"/>
    <w:rsid w:val="005A7521"/>
    <w:rsid w:val="005A78CA"/>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8EC"/>
    <w:rsid w:val="005F0BCA"/>
    <w:rsid w:val="005F187A"/>
    <w:rsid w:val="005F26CB"/>
    <w:rsid w:val="005F27B4"/>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60C2"/>
    <w:rsid w:val="00606125"/>
    <w:rsid w:val="006062C4"/>
    <w:rsid w:val="0060660B"/>
    <w:rsid w:val="006068FC"/>
    <w:rsid w:val="00606A63"/>
    <w:rsid w:val="00606B24"/>
    <w:rsid w:val="00606F35"/>
    <w:rsid w:val="00606F58"/>
    <w:rsid w:val="006074A1"/>
    <w:rsid w:val="00607C9C"/>
    <w:rsid w:val="00610131"/>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5E3"/>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10A5"/>
    <w:rsid w:val="00651313"/>
    <w:rsid w:val="00651B1B"/>
    <w:rsid w:val="00651DE8"/>
    <w:rsid w:val="00651F7F"/>
    <w:rsid w:val="0065244F"/>
    <w:rsid w:val="006527F2"/>
    <w:rsid w:val="00652A64"/>
    <w:rsid w:val="00652FC2"/>
    <w:rsid w:val="006532C8"/>
    <w:rsid w:val="00653681"/>
    <w:rsid w:val="00654843"/>
    <w:rsid w:val="00654D0F"/>
    <w:rsid w:val="0065523F"/>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795"/>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80F3A"/>
    <w:rsid w:val="0068109A"/>
    <w:rsid w:val="00681682"/>
    <w:rsid w:val="0068191A"/>
    <w:rsid w:val="00682079"/>
    <w:rsid w:val="006824E8"/>
    <w:rsid w:val="0068265A"/>
    <w:rsid w:val="00683464"/>
    <w:rsid w:val="00683863"/>
    <w:rsid w:val="006839C5"/>
    <w:rsid w:val="00684064"/>
    <w:rsid w:val="006841EF"/>
    <w:rsid w:val="00684418"/>
    <w:rsid w:val="00684514"/>
    <w:rsid w:val="00684552"/>
    <w:rsid w:val="006847B6"/>
    <w:rsid w:val="00684848"/>
    <w:rsid w:val="00684B26"/>
    <w:rsid w:val="00684EB2"/>
    <w:rsid w:val="006855E9"/>
    <w:rsid w:val="00685603"/>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058"/>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386F"/>
    <w:rsid w:val="006A4571"/>
    <w:rsid w:val="006A4928"/>
    <w:rsid w:val="006A4F16"/>
    <w:rsid w:val="006A5292"/>
    <w:rsid w:val="006A5961"/>
    <w:rsid w:val="006A5A1A"/>
    <w:rsid w:val="006A5F9A"/>
    <w:rsid w:val="006A65EB"/>
    <w:rsid w:val="006A665F"/>
    <w:rsid w:val="006A666F"/>
    <w:rsid w:val="006A6C2E"/>
    <w:rsid w:val="006A6DDD"/>
    <w:rsid w:val="006A6EEB"/>
    <w:rsid w:val="006A7AF4"/>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D76"/>
    <w:rsid w:val="006C12ED"/>
    <w:rsid w:val="006C18DC"/>
    <w:rsid w:val="006C2A35"/>
    <w:rsid w:val="006C2C26"/>
    <w:rsid w:val="006C2E78"/>
    <w:rsid w:val="006C310B"/>
    <w:rsid w:val="006C31DD"/>
    <w:rsid w:val="006C37C1"/>
    <w:rsid w:val="006C3BDC"/>
    <w:rsid w:val="006C4330"/>
    <w:rsid w:val="006C45E3"/>
    <w:rsid w:val="006C482E"/>
    <w:rsid w:val="006C5263"/>
    <w:rsid w:val="006C52E9"/>
    <w:rsid w:val="006C58A2"/>
    <w:rsid w:val="006C5A4B"/>
    <w:rsid w:val="006C6788"/>
    <w:rsid w:val="006C68E0"/>
    <w:rsid w:val="006C6920"/>
    <w:rsid w:val="006C7271"/>
    <w:rsid w:val="006C74CA"/>
    <w:rsid w:val="006C793B"/>
    <w:rsid w:val="006C7C13"/>
    <w:rsid w:val="006C7C7C"/>
    <w:rsid w:val="006C7CAB"/>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DDE"/>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ADB"/>
    <w:rsid w:val="007336E3"/>
    <w:rsid w:val="0073375F"/>
    <w:rsid w:val="00733795"/>
    <w:rsid w:val="00734301"/>
    <w:rsid w:val="00734BED"/>
    <w:rsid w:val="007361A2"/>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D40"/>
    <w:rsid w:val="00754F25"/>
    <w:rsid w:val="007555E0"/>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23B7"/>
    <w:rsid w:val="0076275D"/>
    <w:rsid w:val="00762B85"/>
    <w:rsid w:val="00762E50"/>
    <w:rsid w:val="0076331E"/>
    <w:rsid w:val="007635DA"/>
    <w:rsid w:val="00763A94"/>
    <w:rsid w:val="00763DFB"/>
    <w:rsid w:val="007649A1"/>
    <w:rsid w:val="00764BDA"/>
    <w:rsid w:val="00764CC8"/>
    <w:rsid w:val="00764D85"/>
    <w:rsid w:val="00764EC2"/>
    <w:rsid w:val="0076510A"/>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AD9"/>
    <w:rsid w:val="00780EB0"/>
    <w:rsid w:val="00780EF1"/>
    <w:rsid w:val="00781221"/>
    <w:rsid w:val="00781CB6"/>
    <w:rsid w:val="00781CD7"/>
    <w:rsid w:val="00782BA8"/>
    <w:rsid w:val="00782C49"/>
    <w:rsid w:val="0078333D"/>
    <w:rsid w:val="00783611"/>
    <w:rsid w:val="007836FC"/>
    <w:rsid w:val="00784813"/>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121E"/>
    <w:rsid w:val="007C1611"/>
    <w:rsid w:val="007C194D"/>
    <w:rsid w:val="007C1A6A"/>
    <w:rsid w:val="007C1FF3"/>
    <w:rsid w:val="007C2364"/>
    <w:rsid w:val="007C2DC2"/>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3287"/>
    <w:rsid w:val="007D3558"/>
    <w:rsid w:val="007D378B"/>
    <w:rsid w:val="007D38FF"/>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54"/>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1F7"/>
    <w:rsid w:val="00812B31"/>
    <w:rsid w:val="00812FDB"/>
    <w:rsid w:val="00813856"/>
    <w:rsid w:val="008139CC"/>
    <w:rsid w:val="00813C6B"/>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541"/>
    <w:rsid w:val="008246D2"/>
    <w:rsid w:val="00825187"/>
    <w:rsid w:val="00825415"/>
    <w:rsid w:val="00825B28"/>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52A"/>
    <w:rsid w:val="00835546"/>
    <w:rsid w:val="0083568F"/>
    <w:rsid w:val="008358CE"/>
    <w:rsid w:val="0083595A"/>
    <w:rsid w:val="0083648A"/>
    <w:rsid w:val="00836727"/>
    <w:rsid w:val="00836A65"/>
    <w:rsid w:val="00836BBA"/>
    <w:rsid w:val="00836DBF"/>
    <w:rsid w:val="00837039"/>
    <w:rsid w:val="0083768C"/>
    <w:rsid w:val="00837901"/>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212D"/>
    <w:rsid w:val="00852536"/>
    <w:rsid w:val="00852625"/>
    <w:rsid w:val="00852CD5"/>
    <w:rsid w:val="00853CCB"/>
    <w:rsid w:val="00854343"/>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5A7C"/>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4CB1"/>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753"/>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92E"/>
    <w:rsid w:val="008B096F"/>
    <w:rsid w:val="008B0BA7"/>
    <w:rsid w:val="008B0BDD"/>
    <w:rsid w:val="008B0C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F07"/>
    <w:rsid w:val="008D46A2"/>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789"/>
    <w:rsid w:val="008F1A36"/>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BA0"/>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185"/>
    <w:rsid w:val="00940C6A"/>
    <w:rsid w:val="00940E6D"/>
    <w:rsid w:val="00941286"/>
    <w:rsid w:val="009416CC"/>
    <w:rsid w:val="00941BFB"/>
    <w:rsid w:val="00941D91"/>
    <w:rsid w:val="009425DD"/>
    <w:rsid w:val="00943380"/>
    <w:rsid w:val="00944326"/>
    <w:rsid w:val="009445D1"/>
    <w:rsid w:val="00944605"/>
    <w:rsid w:val="009446D9"/>
    <w:rsid w:val="009446EE"/>
    <w:rsid w:val="00944710"/>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B36"/>
    <w:rsid w:val="00954149"/>
    <w:rsid w:val="009543A7"/>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1C"/>
    <w:rsid w:val="009A27C1"/>
    <w:rsid w:val="009A27FB"/>
    <w:rsid w:val="009A296C"/>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4D0"/>
    <w:rsid w:val="009B1970"/>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5C0A"/>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79"/>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7AD"/>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3BF"/>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95F"/>
    <w:rsid w:val="00A22371"/>
    <w:rsid w:val="00A22551"/>
    <w:rsid w:val="00A2255E"/>
    <w:rsid w:val="00A22B71"/>
    <w:rsid w:val="00A22E89"/>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51D8"/>
    <w:rsid w:val="00A45C02"/>
    <w:rsid w:val="00A46099"/>
    <w:rsid w:val="00A4696F"/>
    <w:rsid w:val="00A47A52"/>
    <w:rsid w:val="00A47CBA"/>
    <w:rsid w:val="00A50207"/>
    <w:rsid w:val="00A507AA"/>
    <w:rsid w:val="00A508CD"/>
    <w:rsid w:val="00A50EE3"/>
    <w:rsid w:val="00A5138B"/>
    <w:rsid w:val="00A5141E"/>
    <w:rsid w:val="00A51528"/>
    <w:rsid w:val="00A51572"/>
    <w:rsid w:val="00A51786"/>
    <w:rsid w:val="00A51B12"/>
    <w:rsid w:val="00A51BA5"/>
    <w:rsid w:val="00A51C54"/>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E5D"/>
    <w:rsid w:val="00A85EDD"/>
    <w:rsid w:val="00A866AA"/>
    <w:rsid w:val="00A86767"/>
    <w:rsid w:val="00A86E10"/>
    <w:rsid w:val="00A8781A"/>
    <w:rsid w:val="00A9077A"/>
    <w:rsid w:val="00A91D33"/>
    <w:rsid w:val="00A91E8B"/>
    <w:rsid w:val="00A923AD"/>
    <w:rsid w:val="00A9245F"/>
    <w:rsid w:val="00A924FE"/>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70E1"/>
    <w:rsid w:val="00AC70F1"/>
    <w:rsid w:val="00AC72C2"/>
    <w:rsid w:val="00AC7903"/>
    <w:rsid w:val="00AC7BDF"/>
    <w:rsid w:val="00AC7E61"/>
    <w:rsid w:val="00AD0108"/>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C5D"/>
    <w:rsid w:val="00AD6D60"/>
    <w:rsid w:val="00AD6D9B"/>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B07"/>
    <w:rsid w:val="00AF0CD2"/>
    <w:rsid w:val="00AF13EA"/>
    <w:rsid w:val="00AF181E"/>
    <w:rsid w:val="00AF1829"/>
    <w:rsid w:val="00AF1DF6"/>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8AB"/>
    <w:rsid w:val="00B270E4"/>
    <w:rsid w:val="00B272A1"/>
    <w:rsid w:val="00B274E0"/>
    <w:rsid w:val="00B27AB5"/>
    <w:rsid w:val="00B27F22"/>
    <w:rsid w:val="00B303CE"/>
    <w:rsid w:val="00B30F00"/>
    <w:rsid w:val="00B31126"/>
    <w:rsid w:val="00B31302"/>
    <w:rsid w:val="00B3132F"/>
    <w:rsid w:val="00B31962"/>
    <w:rsid w:val="00B31F31"/>
    <w:rsid w:val="00B32E2D"/>
    <w:rsid w:val="00B32EFD"/>
    <w:rsid w:val="00B3309D"/>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340"/>
    <w:rsid w:val="00B429B6"/>
    <w:rsid w:val="00B42A7A"/>
    <w:rsid w:val="00B42AAA"/>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ACF"/>
    <w:rsid w:val="00B86145"/>
    <w:rsid w:val="00B862C0"/>
    <w:rsid w:val="00B867BA"/>
    <w:rsid w:val="00B867FE"/>
    <w:rsid w:val="00B871D5"/>
    <w:rsid w:val="00B8759C"/>
    <w:rsid w:val="00B8797E"/>
    <w:rsid w:val="00B87B42"/>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934"/>
    <w:rsid w:val="00BD2BE4"/>
    <w:rsid w:val="00BD2E00"/>
    <w:rsid w:val="00BD313D"/>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CE0"/>
    <w:rsid w:val="00C23D65"/>
    <w:rsid w:val="00C24474"/>
    <w:rsid w:val="00C24751"/>
    <w:rsid w:val="00C24C2F"/>
    <w:rsid w:val="00C24FE5"/>
    <w:rsid w:val="00C25019"/>
    <w:rsid w:val="00C250C4"/>
    <w:rsid w:val="00C2517D"/>
    <w:rsid w:val="00C2538D"/>
    <w:rsid w:val="00C2553B"/>
    <w:rsid w:val="00C25856"/>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5A2"/>
    <w:rsid w:val="00C32901"/>
    <w:rsid w:val="00C32FD5"/>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B31"/>
    <w:rsid w:val="00CB0C04"/>
    <w:rsid w:val="00CB1716"/>
    <w:rsid w:val="00CB1F05"/>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C01A0"/>
    <w:rsid w:val="00CC021A"/>
    <w:rsid w:val="00CC0E23"/>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7E1"/>
    <w:rsid w:val="00CC699E"/>
    <w:rsid w:val="00CC6D29"/>
    <w:rsid w:val="00CC6F02"/>
    <w:rsid w:val="00CC76D9"/>
    <w:rsid w:val="00CC7BC8"/>
    <w:rsid w:val="00CD15AC"/>
    <w:rsid w:val="00CD1B7A"/>
    <w:rsid w:val="00CD2146"/>
    <w:rsid w:val="00CD272D"/>
    <w:rsid w:val="00CD30B6"/>
    <w:rsid w:val="00CD34A7"/>
    <w:rsid w:val="00CD41AA"/>
    <w:rsid w:val="00CD42CB"/>
    <w:rsid w:val="00CD4520"/>
    <w:rsid w:val="00CD454A"/>
    <w:rsid w:val="00CD495D"/>
    <w:rsid w:val="00CD49BC"/>
    <w:rsid w:val="00CD4CB9"/>
    <w:rsid w:val="00CD4D59"/>
    <w:rsid w:val="00CD5ADF"/>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CD8"/>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6BA"/>
    <w:rsid w:val="00CE6A4E"/>
    <w:rsid w:val="00CE6D21"/>
    <w:rsid w:val="00CE6DB6"/>
    <w:rsid w:val="00CE6F8E"/>
    <w:rsid w:val="00CE7C59"/>
    <w:rsid w:val="00CE7E4D"/>
    <w:rsid w:val="00CF0C24"/>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6B3"/>
    <w:rsid w:val="00D0564A"/>
    <w:rsid w:val="00D05E78"/>
    <w:rsid w:val="00D06181"/>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3BD"/>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BF7"/>
    <w:rsid w:val="00D36E52"/>
    <w:rsid w:val="00D3784D"/>
    <w:rsid w:val="00D37A1C"/>
    <w:rsid w:val="00D4033A"/>
    <w:rsid w:val="00D40370"/>
    <w:rsid w:val="00D40F80"/>
    <w:rsid w:val="00D413A7"/>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518"/>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F4"/>
    <w:rsid w:val="00D705FE"/>
    <w:rsid w:val="00D709E6"/>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63D4"/>
    <w:rsid w:val="00D76C2B"/>
    <w:rsid w:val="00D76CAC"/>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1FF"/>
    <w:rsid w:val="00DA4471"/>
    <w:rsid w:val="00DA48CF"/>
    <w:rsid w:val="00DA4EA9"/>
    <w:rsid w:val="00DA50B4"/>
    <w:rsid w:val="00DA5258"/>
    <w:rsid w:val="00DA53D8"/>
    <w:rsid w:val="00DA5C59"/>
    <w:rsid w:val="00DA60A3"/>
    <w:rsid w:val="00DA66FB"/>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6D6"/>
    <w:rsid w:val="00DB5BEA"/>
    <w:rsid w:val="00DB6195"/>
    <w:rsid w:val="00DB6248"/>
    <w:rsid w:val="00DB72FA"/>
    <w:rsid w:val="00DB7858"/>
    <w:rsid w:val="00DB7ADF"/>
    <w:rsid w:val="00DB7E25"/>
    <w:rsid w:val="00DC00DC"/>
    <w:rsid w:val="00DC04A8"/>
    <w:rsid w:val="00DC0A50"/>
    <w:rsid w:val="00DC1114"/>
    <w:rsid w:val="00DC12F0"/>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0CD"/>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5F8"/>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468"/>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F5D"/>
    <w:rsid w:val="00E206DD"/>
    <w:rsid w:val="00E2155A"/>
    <w:rsid w:val="00E21892"/>
    <w:rsid w:val="00E21FE7"/>
    <w:rsid w:val="00E22167"/>
    <w:rsid w:val="00E22B48"/>
    <w:rsid w:val="00E22CAA"/>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543"/>
    <w:rsid w:val="00E26E56"/>
    <w:rsid w:val="00E2721B"/>
    <w:rsid w:val="00E279AE"/>
    <w:rsid w:val="00E27D10"/>
    <w:rsid w:val="00E27DEA"/>
    <w:rsid w:val="00E3058B"/>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5C1C"/>
    <w:rsid w:val="00E460D1"/>
    <w:rsid w:val="00E46719"/>
    <w:rsid w:val="00E46A9E"/>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72A"/>
    <w:rsid w:val="00E848AA"/>
    <w:rsid w:val="00E84A23"/>
    <w:rsid w:val="00E85493"/>
    <w:rsid w:val="00E85528"/>
    <w:rsid w:val="00E85F50"/>
    <w:rsid w:val="00E860C5"/>
    <w:rsid w:val="00E86932"/>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16E0"/>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538"/>
    <w:rsid w:val="00EB6600"/>
    <w:rsid w:val="00EB6A08"/>
    <w:rsid w:val="00EB6C1A"/>
    <w:rsid w:val="00EB6D33"/>
    <w:rsid w:val="00EB70D4"/>
    <w:rsid w:val="00EB7DB6"/>
    <w:rsid w:val="00EB7E3B"/>
    <w:rsid w:val="00EB7F27"/>
    <w:rsid w:val="00EB7FE4"/>
    <w:rsid w:val="00EC03C7"/>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42B3"/>
    <w:rsid w:val="00EC472B"/>
    <w:rsid w:val="00EC4AB7"/>
    <w:rsid w:val="00EC537F"/>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506"/>
    <w:rsid w:val="00EE66AE"/>
    <w:rsid w:val="00EE691C"/>
    <w:rsid w:val="00EE6F59"/>
    <w:rsid w:val="00EE7434"/>
    <w:rsid w:val="00EE78EB"/>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75F"/>
    <w:rsid w:val="00F061F9"/>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027"/>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4A44"/>
    <w:rsid w:val="00F54CC8"/>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839"/>
    <w:rsid w:val="00F748D2"/>
    <w:rsid w:val="00F74FB6"/>
    <w:rsid w:val="00F74FDD"/>
    <w:rsid w:val="00F7670D"/>
    <w:rsid w:val="00F77B48"/>
    <w:rsid w:val="00F77D7C"/>
    <w:rsid w:val="00F77F7B"/>
    <w:rsid w:val="00F80EC1"/>
    <w:rsid w:val="00F81ABF"/>
    <w:rsid w:val="00F81ADF"/>
    <w:rsid w:val="00F81F2B"/>
    <w:rsid w:val="00F823B0"/>
    <w:rsid w:val="00F82785"/>
    <w:rsid w:val="00F82BA1"/>
    <w:rsid w:val="00F82F1F"/>
    <w:rsid w:val="00F82FA6"/>
    <w:rsid w:val="00F834B5"/>
    <w:rsid w:val="00F841C5"/>
    <w:rsid w:val="00F849E8"/>
    <w:rsid w:val="00F85391"/>
    <w:rsid w:val="00F85439"/>
    <w:rsid w:val="00F85A15"/>
    <w:rsid w:val="00F85C0E"/>
    <w:rsid w:val="00F86089"/>
    <w:rsid w:val="00F865A0"/>
    <w:rsid w:val="00F86615"/>
    <w:rsid w:val="00F86B57"/>
    <w:rsid w:val="00F86FB3"/>
    <w:rsid w:val="00F873CC"/>
    <w:rsid w:val="00F87B0A"/>
    <w:rsid w:val="00F87C08"/>
    <w:rsid w:val="00F87E21"/>
    <w:rsid w:val="00F907D4"/>
    <w:rsid w:val="00F9083E"/>
    <w:rsid w:val="00F90DB2"/>
    <w:rsid w:val="00F90F76"/>
    <w:rsid w:val="00F91907"/>
    <w:rsid w:val="00F91B25"/>
    <w:rsid w:val="00F91BCA"/>
    <w:rsid w:val="00F91E50"/>
    <w:rsid w:val="00F928CA"/>
    <w:rsid w:val="00F92A76"/>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584"/>
    <w:rsid w:val="00FD39A6"/>
    <w:rsid w:val="00FD406E"/>
    <w:rsid w:val="00FD450A"/>
    <w:rsid w:val="00FD46D4"/>
    <w:rsid w:val="00FD4D25"/>
    <w:rsid w:val="00FD50FE"/>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144F"/>
    <w:rsid w:val="00FE1E16"/>
    <w:rsid w:val="00FE2D65"/>
    <w:rsid w:val="00FE359F"/>
    <w:rsid w:val="00FE43E5"/>
    <w:rsid w:val="00FE4CD9"/>
    <w:rsid w:val="00FE4EE3"/>
    <w:rsid w:val="00FE4FD2"/>
    <w:rsid w:val="00FE53C8"/>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cap2"/>
    <w:basedOn w:val="a1"/>
    <w:next w:val="a1"/>
    <w:link w:val="Char0"/>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9"/>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10"/>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7"/>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2"/>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3"/>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7"/>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6"/>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8"/>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9"/>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20"/>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1"/>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3"/>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4"/>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5"/>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6"/>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8"/>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9"/>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
    <w:name w:val="Grid Table 4 Accent 5"/>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30"/>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4"/>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4"/>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5"/>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2"/>
      </w:numPr>
    </w:pPr>
  </w:style>
  <w:style w:type="numbering" w:customStyle="1" w:styleId="StyleBulleted">
    <w:name w:val="Style Bulleted"/>
    <w:rsid w:val="000A7DED"/>
    <w:pPr>
      <w:numPr>
        <w:numId w:val="27"/>
      </w:numPr>
    </w:pPr>
  </w:style>
  <w:style w:type="numbering" w:customStyle="1" w:styleId="StyleBulletedSymbolsymbolLeft025Hanging0252">
    <w:name w:val="Style Bulleted Symbol (symbol) Left:  0.25&quot; Hanging:  0.25&quot;2"/>
    <w:rsid w:val="000A7DED"/>
    <w:pPr>
      <w:numPr>
        <w:numId w:val="33"/>
      </w:numPr>
    </w:pPr>
  </w:style>
  <w:style w:type="numbering" w:customStyle="1" w:styleId="StyleBulletedSymbolsymbolLeft025Hanging0251">
    <w:name w:val="Style Bulleted Symbol (symbol) Left:  0.25&quot; Hanging:  0.25&quot;1"/>
    <w:rsid w:val="000A7DED"/>
    <w:pPr>
      <w:numPr>
        <w:numId w:val="31"/>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6"/>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2"/>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cap2"/>
    <w:basedOn w:val="a1"/>
    <w:next w:val="a1"/>
    <w:link w:val="Char0"/>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9"/>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10"/>
      </w:numPr>
    </w:pPr>
    <w:rPr>
      <w:rFonts w:ascii="Times" w:eastAsia="Batang" w:hAnsi="Times"/>
      <w:szCs w:val="24"/>
      <w:lang w:val="en-GB" w:eastAsia="x-none"/>
    </w:rPr>
  </w:style>
  <w:style w:type="character" w:customStyle="1" w:styleId="RAN1bullet1Char">
    <w:name w:val="RAN1 bullet1 Char"/>
    <w:link w:val="RAN1bullet1"/>
    <w:rsid w:val="000A7DED"/>
    <w:rPr>
      <w:rFonts w:ascii="Times" w:eastAsia="Batang" w:hAnsi="Times"/>
      <w:szCs w:val="24"/>
      <w:lang w:val="en-GB" w:eastAsia="x-none"/>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A7DED"/>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7"/>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2"/>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3"/>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7"/>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6"/>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8"/>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9"/>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20"/>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1"/>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3"/>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4"/>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5"/>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6"/>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8"/>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val="x-none"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9"/>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before="12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eastAsia="x-none"/>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val="x-none" w:eastAsia="en-US"/>
    </w:rPr>
  </w:style>
  <w:style w:type="table" w:customStyle="1" w:styleId="GridTable4Accent5">
    <w:name w:val="Grid Table 4 Accent 5"/>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30"/>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4"/>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4"/>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5"/>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eastAsia="x-none"/>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2"/>
      </w:numPr>
    </w:pPr>
  </w:style>
  <w:style w:type="numbering" w:customStyle="1" w:styleId="StyleBulleted">
    <w:name w:val="Style Bulleted"/>
    <w:rsid w:val="000A7DED"/>
    <w:pPr>
      <w:numPr>
        <w:numId w:val="27"/>
      </w:numPr>
    </w:pPr>
  </w:style>
  <w:style w:type="numbering" w:customStyle="1" w:styleId="StyleBulletedSymbolsymbolLeft025Hanging0252">
    <w:name w:val="Style Bulleted Symbol (symbol) Left:  0.25&quot; Hanging:  0.25&quot;2"/>
    <w:rsid w:val="000A7DED"/>
    <w:pPr>
      <w:numPr>
        <w:numId w:val="33"/>
      </w:numPr>
    </w:pPr>
  </w:style>
  <w:style w:type="numbering" w:customStyle="1" w:styleId="StyleBulletedSymbolsymbolLeft025Hanging0251">
    <w:name w:val="Style Bulleted Symbol (symbol) Left:  0.25&quot; Hanging:  0.25&quot;1"/>
    <w:rsid w:val="000A7DED"/>
    <w:pPr>
      <w:numPr>
        <w:numId w:val="31"/>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6"/>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2"/>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0\Inbox\R1-2001366.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wanshic\OneDrive%20-%20Qualcomm\Documents\Standards\3GPP%20Standards\Meeting%20Documents\TSGR1_100\Inbox\R1-2001365.zip" TargetMode="External"/><Relationship Id="rId4" Type="http://schemas.microsoft.com/office/2007/relationships/stylesWithEffects" Target="stylesWithEffects.xml"/><Relationship Id="rId9" Type="http://schemas.openxmlformats.org/officeDocument/2006/relationships/hyperlink" Target="file:///C:\Users\wanshic\OneDrive%20-%20Qualcomm\Documents\Standards\3GPP%20Standards\Meeting%20Documents\TSGR1_100\Inbox\R1-2001364.zip"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2D3E3-E71A-4D3E-A391-7E61F6F2B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3171</Words>
  <Characters>18077</Characters>
  <Application>Microsoft Office Word</Application>
  <DocSecurity>0</DocSecurity>
  <PresentationFormat/>
  <Lines>150</Lines>
  <Paragraphs>42</Paragraphs>
  <Slides>0</Slides>
  <Notes>0</Notes>
  <HiddenSlides>0</HiddenSlides>
  <MMClips>0</MMClips>
  <ScaleCrop>false</ScaleCrop>
  <Company>CATT</Company>
  <LinksUpToDate>false</LinksUpToDate>
  <CharactersWithSpaces>21206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dcterms:created xsi:type="dcterms:W3CDTF">2020-04-05T09:54:00Z</dcterms:created>
  <dcterms:modified xsi:type="dcterms:W3CDTF">2020-04-10T07:25:00Z</dcterms:modified>
</cp:coreProperties>
</file>